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D2FBC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84072D" w:rsidRPr="00731749">
        <w:rPr>
          <w:b/>
          <w:noProof/>
          <w:sz w:val="24"/>
        </w:rPr>
        <w:t>C1-20235</w:t>
      </w:r>
      <w:r w:rsidR="0084072D">
        <w:rPr>
          <w:b/>
          <w:noProof/>
          <w:sz w:val="24"/>
        </w:rPr>
        <w:t>2</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A4C0DE" w:rsidR="001E41F3" w:rsidRPr="00410371" w:rsidRDefault="0084072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49524F" w:rsidR="001E41F3" w:rsidRPr="00410371" w:rsidRDefault="0084072D" w:rsidP="00547111">
            <w:pPr>
              <w:pStyle w:val="CRCoverPage"/>
              <w:spacing w:after="0"/>
              <w:rPr>
                <w:noProof/>
              </w:rPr>
            </w:pPr>
            <w:r>
              <w:rPr>
                <w:b/>
                <w:noProof/>
                <w:sz w:val="28"/>
              </w:rPr>
              <w:t>2125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AE194E" w:rsidR="001E41F3" w:rsidRPr="00410371" w:rsidRDefault="0084072D">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8E588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4E4403" w:rsidR="00F25D98" w:rsidRDefault="008407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5431F1" w:rsidR="001E41F3" w:rsidRDefault="0084072D">
            <w:pPr>
              <w:pStyle w:val="CRCoverPage"/>
              <w:spacing w:after="0"/>
              <w:ind w:left="100"/>
              <w:rPr>
                <w:noProof/>
              </w:rPr>
            </w:pPr>
            <w:r w:rsidRPr="0084072D">
              <w:t>Re-initiation of NSSAA (solution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3EA8DA" w:rsidR="001E41F3" w:rsidRDefault="0084072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7A96CF" w:rsidR="001E41F3" w:rsidRDefault="0084072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D58D95" w:rsidR="001E41F3" w:rsidRDefault="0084072D">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335B8A" w:rsidR="001E41F3" w:rsidRDefault="008407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6A0372" w:rsidR="001E41F3" w:rsidRDefault="0084072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03737" w14:textId="0F2FA7BD" w:rsidR="001E41F3" w:rsidRDefault="00585BE3">
            <w:pPr>
              <w:pStyle w:val="CRCoverPage"/>
              <w:spacing w:after="0"/>
              <w:ind w:left="100"/>
              <w:rPr>
                <w:noProof/>
              </w:rPr>
            </w:pPr>
            <w:r>
              <w:rPr>
                <w:noProof/>
              </w:rPr>
              <w:t>There is an unresolved editor’s note</w:t>
            </w:r>
            <w:r w:rsidR="007C00E8">
              <w:rPr>
                <w:noProof/>
              </w:rPr>
              <w:t xml:space="preserve"> (labelled as “</w:t>
            </w:r>
            <w:r w:rsidR="007C00E8">
              <w:t>WI: eNS, CR#1602</w:t>
            </w:r>
            <w:r w:rsidR="007C00E8">
              <w:rPr>
                <w:noProof/>
              </w:rPr>
              <w:t>”)</w:t>
            </w:r>
            <w:r>
              <w:rPr>
                <w:noProof/>
              </w:rPr>
              <w:t xml:space="preserve"> that needs to be addressed.</w:t>
            </w:r>
          </w:p>
          <w:p w14:paraId="1D2FC711" w14:textId="77777777" w:rsidR="00585BE3" w:rsidRDefault="00585BE3">
            <w:pPr>
              <w:pStyle w:val="CRCoverPage"/>
              <w:spacing w:after="0"/>
              <w:ind w:left="100"/>
              <w:rPr>
                <w:noProof/>
              </w:rPr>
            </w:pPr>
            <w:r w:rsidRPr="00412338">
              <w:rPr>
                <w:lang w:val="en-US"/>
              </w:rPr>
              <w:t>C1-202345</w:t>
            </w:r>
            <w:r>
              <w:rPr>
                <w:lang w:val="en-US"/>
              </w:rPr>
              <w:t xml:space="preserve"> </w:t>
            </w:r>
            <w:r>
              <w:rPr>
                <w:noProof/>
              </w:rPr>
              <w:t>discusses how re-initiation of NSSAA can have several impacts such as the UE requesting a PDU session for an S-NSSAI that is undergoing NSSAA and for which the outcome may have been known to have failed (without the UE being aware of it).</w:t>
            </w:r>
          </w:p>
          <w:p w14:paraId="61298448" w14:textId="77777777" w:rsidR="00585BE3" w:rsidRDefault="00585BE3">
            <w:pPr>
              <w:pStyle w:val="CRCoverPage"/>
              <w:spacing w:after="0"/>
              <w:ind w:left="100"/>
              <w:rPr>
                <w:noProof/>
              </w:rPr>
            </w:pPr>
          </w:p>
          <w:p w14:paraId="0D0E3481" w14:textId="77777777" w:rsidR="00585BE3" w:rsidRDefault="00585BE3">
            <w:pPr>
              <w:pStyle w:val="CRCoverPage"/>
              <w:spacing w:after="0"/>
              <w:ind w:left="100"/>
              <w:rPr>
                <w:noProof/>
              </w:rPr>
            </w:pPr>
            <w:r>
              <w:rPr>
                <w:noProof/>
              </w:rPr>
              <w:t>When the UE requests a session for an S-NSSAI for which NSSAA is ongoing, the AMF should reject the request since NSSAA outcome is either not yet known, or has failed but the new allowed NSSAI is not yet provided to the UE.</w:t>
            </w:r>
          </w:p>
          <w:p w14:paraId="4AB1CFBA" w14:textId="16F0B984" w:rsidR="00585BE3" w:rsidRDefault="00585BE3">
            <w:pPr>
              <w:pStyle w:val="CRCoverPage"/>
              <w:spacing w:after="0"/>
              <w:ind w:left="100"/>
              <w:rPr>
                <w:noProof/>
              </w:rPr>
            </w:pPr>
            <w:r>
              <w:rPr>
                <w:noProof/>
              </w:rPr>
              <w:t xml:space="preserve">This is referred to as solution #2 in </w:t>
            </w:r>
            <w:r w:rsidRPr="00412338">
              <w:rPr>
                <w:lang w:val="en-US"/>
              </w:rPr>
              <w:t>C1-202345</w:t>
            </w:r>
            <w:r>
              <w:rPr>
                <w:lang w:val="en-US"/>
              </w:rPr>
              <w:t>.</w:t>
            </w:r>
          </w:p>
        </w:tc>
      </w:tr>
      <w:tr w:rsidR="001E41F3" w14:paraId="0C8E4D65" w14:textId="77777777" w:rsidTr="00547111">
        <w:tc>
          <w:tcPr>
            <w:tcW w:w="2694" w:type="dxa"/>
            <w:gridSpan w:val="2"/>
            <w:tcBorders>
              <w:left w:val="single" w:sz="4" w:space="0" w:color="auto"/>
            </w:tcBorders>
          </w:tcPr>
          <w:p w14:paraId="608FEC88" w14:textId="7501031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05437" w14:textId="77777777" w:rsidR="001E41F3" w:rsidRDefault="007C00E8">
            <w:pPr>
              <w:pStyle w:val="CRCoverPage"/>
              <w:spacing w:after="0"/>
              <w:ind w:left="100"/>
              <w:rPr>
                <w:noProof/>
              </w:rPr>
            </w:pPr>
            <w:r>
              <w:rPr>
                <w:noProof/>
              </w:rPr>
              <w:t>Remove the editor’s note in section 4.6.2.2</w:t>
            </w:r>
            <w:r w:rsidR="00875674">
              <w:rPr>
                <w:noProof/>
              </w:rPr>
              <w:t>.</w:t>
            </w:r>
          </w:p>
          <w:p w14:paraId="08B30E4A" w14:textId="77777777" w:rsidR="00875674" w:rsidRDefault="00875674">
            <w:pPr>
              <w:pStyle w:val="CRCoverPage"/>
              <w:spacing w:after="0"/>
              <w:ind w:left="100"/>
              <w:rPr>
                <w:noProof/>
              </w:rPr>
            </w:pPr>
          </w:p>
          <w:p w14:paraId="799955DB" w14:textId="6A06C595" w:rsidR="00B319CF" w:rsidRDefault="00875674" w:rsidP="00B319CF">
            <w:pPr>
              <w:pStyle w:val="CRCoverPage"/>
              <w:spacing w:after="0"/>
              <w:ind w:left="100"/>
              <w:rPr>
                <w:noProof/>
              </w:rPr>
            </w:pPr>
            <w:r>
              <w:rPr>
                <w:noProof/>
              </w:rPr>
              <w:t>When the UE requests a new PDU session for which NSSAA is ongoing, the AMF rejects the request i.e. sends the DL NAS TRANSPORT with the 5GSM message that was not forwarded.</w:t>
            </w:r>
            <w:r w:rsidR="00B319CF">
              <w:rPr>
                <w:noProof/>
              </w:rPr>
              <w:t xml:space="preserve"> The 5GMM cause will be set to </w:t>
            </w:r>
            <w:r w:rsidR="00B319CF">
              <w:t xml:space="preserve">#90 </w:t>
            </w:r>
            <w:r w:rsidR="00B319CF" w:rsidRPr="0035520A">
              <w:t>"</w:t>
            </w:r>
            <w:r w:rsidR="00B319CF" w:rsidRPr="0035520A">
              <w:rPr>
                <w:noProof/>
                <w:lang w:val="en-US"/>
              </w:rPr>
              <w:t>payload was not</w:t>
            </w:r>
            <w:r w:rsidR="00B319CF" w:rsidRPr="0035520A">
              <w:t xml:space="preserve"> forwarded"</w:t>
            </w:r>
            <w:r w:rsidR="00B319CF">
              <w:t>.</w:t>
            </w:r>
          </w:p>
          <w:p w14:paraId="76C0712C" w14:textId="5ED5794D" w:rsidR="00875674" w:rsidRDefault="0087567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C4FD7B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4E542" w14:textId="4C789F28" w:rsidR="0012721B" w:rsidRDefault="0012721B">
            <w:pPr>
              <w:pStyle w:val="CRCoverPage"/>
              <w:spacing w:after="0"/>
              <w:ind w:left="100"/>
              <w:rPr>
                <w:noProof/>
              </w:rPr>
            </w:pPr>
            <w:r>
              <w:rPr>
                <w:noProof/>
              </w:rPr>
              <w:t>Unresolved editor’s note.</w:t>
            </w:r>
            <w:bookmarkStart w:id="2" w:name="_GoBack"/>
            <w:bookmarkEnd w:id="2"/>
          </w:p>
          <w:p w14:paraId="616621A5" w14:textId="11DA0431" w:rsidR="001E41F3" w:rsidRDefault="00875674">
            <w:pPr>
              <w:pStyle w:val="CRCoverPage"/>
              <w:spacing w:after="0"/>
              <w:ind w:left="100"/>
              <w:rPr>
                <w:noProof/>
              </w:rPr>
            </w:pPr>
            <w:r>
              <w:rPr>
                <w:noProof/>
              </w:rPr>
              <w:t>The UE will request a session for an S-NSSAI for which NSSAA is ongoing and in fact may have failed. This contradicts the objective of NSSAA that requires a successful NSSAA before access to a slice via 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8E3287" w:rsidR="001E41F3" w:rsidRDefault="00290732">
            <w:pPr>
              <w:pStyle w:val="CRCoverPage"/>
              <w:spacing w:after="0"/>
              <w:ind w:left="100"/>
              <w:rPr>
                <w:noProof/>
              </w:rPr>
            </w:pPr>
            <w:r>
              <w:rPr>
                <w:noProof/>
              </w:rPr>
              <w:t>4.6.2.2</w:t>
            </w:r>
            <w:r w:rsidR="00971A10">
              <w:rPr>
                <w:noProof/>
              </w:rPr>
              <w:t>, 4.6.2.4, 5.4.5.3.1, 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8D8F7A1" w:rsidR="001E41F3" w:rsidRDefault="007C00E8" w:rsidP="007C00E8">
      <w:pPr>
        <w:jc w:val="center"/>
        <w:rPr>
          <w:noProof/>
        </w:rPr>
      </w:pPr>
      <w:r w:rsidRPr="007C00E8">
        <w:rPr>
          <w:noProof/>
          <w:highlight w:val="yellow"/>
        </w:rPr>
        <w:lastRenderedPageBreak/>
        <w:t>****** START CHANGE ******</w:t>
      </w:r>
    </w:p>
    <w:p w14:paraId="25D34277" w14:textId="77777777" w:rsidR="007C00E8" w:rsidRDefault="007C00E8" w:rsidP="007C00E8">
      <w:pPr>
        <w:jc w:val="center"/>
        <w:rPr>
          <w:noProof/>
        </w:rPr>
      </w:pPr>
    </w:p>
    <w:p w14:paraId="6B5AAE1F" w14:textId="77777777" w:rsidR="007C00E8" w:rsidRDefault="007C00E8" w:rsidP="007C00E8">
      <w:pPr>
        <w:pStyle w:val="Heading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10D6DE2A" w14:textId="77777777" w:rsidR="007C00E8" w:rsidRDefault="007C00E8" w:rsidP="007C00E8">
      <w:r w:rsidRPr="006D3938">
        <w:t xml:space="preserve">If available, the configured NSSAI(s) shall be stored in a non-volatile memory in the ME </w:t>
      </w:r>
      <w:r>
        <w:t>as specified in annex </w:t>
      </w:r>
      <w:r w:rsidRPr="002426CF">
        <w:t>C</w:t>
      </w:r>
      <w:r w:rsidRPr="006D3938">
        <w:t>.</w:t>
      </w:r>
    </w:p>
    <w:p w14:paraId="1E15B153" w14:textId="77777777" w:rsidR="007C00E8" w:rsidRDefault="007C00E8" w:rsidP="007C00E8">
      <w:r>
        <w:t>The allowed NSSAI(s) should be stored in a non-volatile memory in the ME as specified in annex </w:t>
      </w:r>
      <w:r w:rsidRPr="002426CF">
        <w:t>C</w:t>
      </w:r>
      <w:r>
        <w:t>.</w:t>
      </w:r>
    </w:p>
    <w:p w14:paraId="41407C3E" w14:textId="77777777" w:rsidR="007C00E8" w:rsidRPr="006D3938" w:rsidRDefault="007C00E8" w:rsidP="007C00E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1EB2E1D" w14:textId="77777777" w:rsidR="007C00E8" w:rsidRPr="006D3938" w:rsidRDefault="007C00E8" w:rsidP="007C00E8">
      <w:r>
        <w:t>The UE stores NSSAIs as follows:</w:t>
      </w:r>
    </w:p>
    <w:p w14:paraId="1654F557" w14:textId="77777777" w:rsidR="007C00E8" w:rsidRDefault="007C00E8" w:rsidP="007C00E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454C62C" w14:textId="77777777" w:rsidR="007C00E8" w:rsidRDefault="007C00E8" w:rsidP="007C00E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436F55" w14:textId="77777777" w:rsidR="007C00E8" w:rsidRDefault="007C00E8" w:rsidP="007C00E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D12F88D" w14:textId="77777777" w:rsidR="007C00E8" w:rsidRDefault="007C00E8" w:rsidP="007C00E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3BD62FE9" w14:textId="77777777" w:rsidR="007C00E8" w:rsidRDefault="007C00E8" w:rsidP="007C00E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2F8CCB2" w14:textId="77777777" w:rsidR="007C00E8" w:rsidRPr="00437171" w:rsidRDefault="007C00E8" w:rsidP="007C00E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3DD19458" w14:textId="77777777" w:rsidR="007C00E8" w:rsidRDefault="007C00E8" w:rsidP="007C00E8">
      <w:pPr>
        <w:pStyle w:val="B1"/>
      </w:pPr>
      <w:r>
        <w:tab/>
        <w:t xml:space="preserve">The UE may continue storing a received configured NSSAI for a PLMN and associated mapped S-NSSAI(s), if available, when the UE registers in another PLMN. </w:t>
      </w:r>
    </w:p>
    <w:p w14:paraId="2C34B8FB" w14:textId="77777777" w:rsidR="007C00E8" w:rsidRPr="00437171" w:rsidRDefault="007C00E8" w:rsidP="007C00E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DA933D2" w14:textId="77777777" w:rsidR="007C00E8" w:rsidRDefault="007C00E8" w:rsidP="007C00E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F35F9CC" w14:textId="77777777" w:rsidR="007C00E8" w:rsidRDefault="007C00E8" w:rsidP="007C00E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4BCE05A" w14:textId="77777777" w:rsidR="007C00E8" w:rsidRDefault="007C00E8" w:rsidP="007C00E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CF79CFC" w14:textId="77777777" w:rsidR="007C00E8" w:rsidRDefault="007C00E8" w:rsidP="007C00E8">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24E438A" w14:textId="77777777" w:rsidR="007C00E8" w:rsidRPr="00A178AA" w:rsidRDefault="007C00E8" w:rsidP="007C00E8">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F81F6BA" w14:textId="77777777" w:rsidR="007C00E8" w:rsidRDefault="007C00E8" w:rsidP="007C00E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7E2FF22" w14:textId="77777777" w:rsidR="007C00E8" w:rsidRPr="009D3C9B" w:rsidRDefault="007C00E8" w:rsidP="007C00E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A6292B8" w14:textId="77777777" w:rsidR="007C00E8" w:rsidRDefault="007C00E8" w:rsidP="007C00E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14:paraId="72A36EBD" w14:textId="77777777" w:rsidR="007C00E8" w:rsidRDefault="007C00E8" w:rsidP="007C00E8">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2DC36F5" w14:textId="77777777" w:rsidR="007C00E8" w:rsidRDefault="007C00E8" w:rsidP="007C00E8">
      <w:pPr>
        <w:pStyle w:val="B2"/>
      </w:pPr>
      <w:r>
        <w:t>2)</w:t>
      </w:r>
      <w:r>
        <w:tab/>
        <w:t>remove from the stored allowed NSSAI for the current PLMN</w:t>
      </w:r>
      <w:r w:rsidRPr="00DD22EC">
        <w:t xml:space="preserve"> or SNPN</w:t>
      </w:r>
      <w:r>
        <w:t>, the S-NSSAI(s), if any, included in the:</w:t>
      </w:r>
    </w:p>
    <w:p w14:paraId="553516DD" w14:textId="77777777" w:rsidR="007C00E8" w:rsidRDefault="007C00E8" w:rsidP="007C00E8">
      <w:pPr>
        <w:pStyle w:val="B3"/>
      </w:pPr>
      <w:r>
        <w:t>i)</w:t>
      </w:r>
      <w:r>
        <w:tab/>
        <w:t>rejected NSSAI for the current PLMN</w:t>
      </w:r>
      <w:r w:rsidRPr="00DD22EC">
        <w:t xml:space="preserve"> or SNPN</w:t>
      </w:r>
      <w:r>
        <w:t>, for each and every access type;</w:t>
      </w:r>
    </w:p>
    <w:p w14:paraId="70BB0F86" w14:textId="77777777" w:rsidR="007C00E8" w:rsidRDefault="007C00E8" w:rsidP="007C00E8">
      <w:pPr>
        <w:pStyle w:val="B3"/>
      </w:pPr>
      <w:r>
        <w:t>ii)</w:t>
      </w:r>
      <w:r>
        <w:tab/>
        <w:t xml:space="preserve">rejected NSSAI for the </w:t>
      </w:r>
      <w:r w:rsidRPr="008A470C">
        <w:t>current registration area</w:t>
      </w:r>
      <w:r>
        <w:t xml:space="preserve">, </w:t>
      </w:r>
      <w:r w:rsidRPr="008A470C">
        <w:t>associated with the same access type</w:t>
      </w:r>
      <w:r>
        <w:t>; and</w:t>
      </w:r>
    </w:p>
    <w:p w14:paraId="534F8675" w14:textId="77777777" w:rsidR="007C00E8" w:rsidRDefault="007C00E8" w:rsidP="007C00E8">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2CE61D3B" w14:textId="77777777" w:rsidR="007C00E8" w:rsidRDefault="007C00E8" w:rsidP="007C00E8">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12FC3B66" w14:textId="77777777" w:rsidR="007C00E8" w:rsidRDefault="007C00E8" w:rsidP="007C00E8">
      <w:pPr>
        <w:pStyle w:val="B3"/>
      </w:pPr>
      <w:r>
        <w:t>i)</w:t>
      </w:r>
      <w:r>
        <w:tab/>
        <w:t>rejected NSSAI for the current PLMN or SNPN, for each and every access type;</w:t>
      </w:r>
    </w:p>
    <w:p w14:paraId="717F7F29" w14:textId="77777777" w:rsidR="007C00E8" w:rsidRPr="00873661" w:rsidRDefault="007C00E8" w:rsidP="007C00E8">
      <w:pPr>
        <w:pStyle w:val="B3"/>
      </w:pPr>
      <w:r>
        <w:t>ii)</w:t>
      </w:r>
      <w:r>
        <w:tab/>
        <w:t xml:space="preserve">rejected NSSAI for the </w:t>
      </w:r>
      <w:r w:rsidRPr="008A470C">
        <w:t>current registration area</w:t>
      </w:r>
      <w:r>
        <w:t xml:space="preserve">, </w:t>
      </w:r>
      <w:r w:rsidRPr="008A470C">
        <w:t>associated with the same access type</w:t>
      </w:r>
      <w:r>
        <w:t>; and</w:t>
      </w:r>
    </w:p>
    <w:p w14:paraId="433E3032" w14:textId="77777777" w:rsidR="007C00E8" w:rsidRPr="00BC1109" w:rsidRDefault="007C00E8" w:rsidP="007C00E8">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43CBC202" w14:textId="77777777" w:rsidR="007C00E8" w:rsidRDefault="007C00E8" w:rsidP="007C00E8">
      <w:pPr>
        <w:pStyle w:val="B1"/>
      </w:pPr>
      <w:r>
        <w:tab/>
        <w:t>When</w:t>
      </w:r>
      <w:r w:rsidRPr="00437171">
        <w:t xml:space="preserve"> the UE</w:t>
      </w:r>
      <w:r>
        <w:t>:</w:t>
      </w:r>
    </w:p>
    <w:p w14:paraId="7ADEAA61" w14:textId="77777777" w:rsidR="007C00E8" w:rsidRDefault="007C00E8" w:rsidP="007C00E8">
      <w:pPr>
        <w:pStyle w:val="B3"/>
      </w:pPr>
      <w:r>
        <w:t>1)</w:t>
      </w:r>
      <w:r>
        <w:tab/>
        <w:t>deregisters with the current PLMN using explicit signalling or enters state 5GMM-DEREGISTERED for the current PLMN; or</w:t>
      </w:r>
    </w:p>
    <w:p w14:paraId="4B3B3B68" w14:textId="77777777" w:rsidR="007C00E8" w:rsidRDefault="007C00E8" w:rsidP="007C00E8">
      <w:pPr>
        <w:pStyle w:val="B3"/>
      </w:pPr>
      <w:r>
        <w:t>2)</w:t>
      </w:r>
      <w:r>
        <w:tab/>
        <w:t>successfully registers with a new PLMN; or</w:t>
      </w:r>
    </w:p>
    <w:p w14:paraId="3A62DB79" w14:textId="77777777" w:rsidR="007C00E8" w:rsidRDefault="007C00E8" w:rsidP="007C00E8">
      <w:pPr>
        <w:pStyle w:val="B3"/>
      </w:pPr>
      <w:r>
        <w:t>3)</w:t>
      </w:r>
      <w:r>
        <w:tab/>
        <w:t>enters state 5GMM-DEREGISTERED following an unsuccessful registration with a new PLMN;</w:t>
      </w:r>
    </w:p>
    <w:p w14:paraId="7D8A90DD" w14:textId="77777777" w:rsidR="007C00E8" w:rsidRDefault="007C00E8" w:rsidP="007C00E8">
      <w:pPr>
        <w:pStyle w:val="B1"/>
      </w:pPr>
      <w:r>
        <w:tab/>
        <w:t>and the UE is not registered with the current PLMN over another access</w:t>
      </w:r>
      <w:r w:rsidRPr="00437171">
        <w:t>, the rejected NSSAI for the current PLMN</w:t>
      </w:r>
      <w:r>
        <w:t xml:space="preserve"> shall be deleted.</w:t>
      </w:r>
    </w:p>
    <w:p w14:paraId="47E45B4E" w14:textId="77777777" w:rsidR="007C00E8" w:rsidRDefault="007C00E8" w:rsidP="007C00E8">
      <w:pPr>
        <w:pStyle w:val="B1"/>
      </w:pPr>
      <w:r>
        <w:tab/>
        <w:t>When the UE:</w:t>
      </w:r>
    </w:p>
    <w:p w14:paraId="1E8FA444" w14:textId="77777777" w:rsidR="007C00E8" w:rsidRDefault="007C00E8" w:rsidP="007C00E8">
      <w:pPr>
        <w:pStyle w:val="B2"/>
      </w:pPr>
      <w:r>
        <w:t>1)</w:t>
      </w:r>
      <w:r>
        <w:tab/>
        <w:t>deregisters over an access type;</w:t>
      </w:r>
    </w:p>
    <w:p w14:paraId="079D91E2" w14:textId="77777777" w:rsidR="007C00E8" w:rsidRDefault="007C00E8" w:rsidP="007C00E8">
      <w:pPr>
        <w:pStyle w:val="B2"/>
      </w:pPr>
      <w:r>
        <w:t>2)</w:t>
      </w:r>
      <w:r>
        <w:tab/>
        <w:t>successfully registers in a new registration area</w:t>
      </w:r>
      <w:r w:rsidRPr="00052509">
        <w:t xml:space="preserve"> </w:t>
      </w:r>
      <w:r>
        <w:t>over an access type; or</w:t>
      </w:r>
    </w:p>
    <w:p w14:paraId="42F24206" w14:textId="77777777" w:rsidR="007C00E8" w:rsidRDefault="007C00E8" w:rsidP="007C00E8">
      <w:pPr>
        <w:pStyle w:val="B2"/>
      </w:pPr>
      <w:r>
        <w:t>3)</w:t>
      </w:r>
      <w:r>
        <w:tab/>
        <w:t>enters state 5GMM-DEREGISTERED or 5GMM-REGISTERED following an unsuccessful registration in a new registration area</w:t>
      </w:r>
      <w:r w:rsidRPr="00052509">
        <w:t xml:space="preserve"> </w:t>
      </w:r>
      <w:r>
        <w:t>over an access type;</w:t>
      </w:r>
    </w:p>
    <w:p w14:paraId="62DBBF7D" w14:textId="77777777" w:rsidR="007C00E8" w:rsidRDefault="007C00E8" w:rsidP="007C00E8">
      <w:pPr>
        <w:pStyle w:val="B1"/>
      </w:pPr>
      <w:r>
        <w:tab/>
        <w:t>the rejected NSSAI for the current registration area</w:t>
      </w:r>
      <w:r w:rsidRPr="00437171">
        <w:t xml:space="preserve"> </w:t>
      </w:r>
      <w:r>
        <w:t>corresponding to the access type</w:t>
      </w:r>
      <w:r w:rsidRPr="00437171">
        <w:t xml:space="preserve"> shall be deleted</w:t>
      </w:r>
      <w:r>
        <w:t>;</w:t>
      </w:r>
    </w:p>
    <w:p w14:paraId="234DFA0D" w14:textId="77777777" w:rsidR="007C00E8" w:rsidRDefault="007C00E8" w:rsidP="007C00E8">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017E7DD2" w14:textId="0D2A3FBC" w:rsidR="007C00E8" w:rsidDel="00201491" w:rsidRDefault="007C00E8" w:rsidP="007C00E8">
      <w:pPr>
        <w:pStyle w:val="EditorsNote"/>
        <w:rPr>
          <w:del w:id="7" w:author="SS1" w:date="2020-04-08T23:57:00Z"/>
          <w:lang w:val="en-US"/>
        </w:rPr>
      </w:pPr>
      <w:del w:id="8" w:author="SS1" w:date="2020-04-08T23:57:00Z">
        <w:r w:rsidDel="00201491">
          <w:lastRenderedPageBreak/>
          <w:delText>Editor’s Note [WI: eNS, CR#1602]:</w:delText>
        </w:r>
        <w:r w:rsidDel="00201491">
          <w:tab/>
        </w:r>
        <w:r w:rsidRPr="00946FC5" w:rsidDel="00201491">
          <w:delText>T</w:delText>
        </w:r>
        <w:r w:rsidDel="00201491">
          <w:delText xml:space="preserve">he NSSAI storage update regarding Allowed NSSAI in scenario when re-authentication and re-authorization is challenged for one or more S-NSSAIs in the Allowed NSSAI of a UE </w:delText>
        </w:r>
        <w:r w:rsidDel="00201491">
          <w:rPr>
            <w:lang w:val="en-US"/>
          </w:rPr>
          <w:delText xml:space="preserve">is FFS. </w:delText>
        </w:r>
      </w:del>
    </w:p>
    <w:p w14:paraId="6CADA47F" w14:textId="77777777" w:rsidR="007C00E8" w:rsidRDefault="007C00E8" w:rsidP="007C00E8">
      <w:pPr>
        <w:pStyle w:val="B1"/>
      </w:pPr>
      <w:r>
        <w:tab/>
        <w:t>When</w:t>
      </w:r>
      <w:r w:rsidRPr="00437171">
        <w:t xml:space="preserve"> the UE</w:t>
      </w:r>
      <w:r>
        <w:t>:</w:t>
      </w:r>
    </w:p>
    <w:p w14:paraId="5C8C99B7" w14:textId="77777777" w:rsidR="007C00E8" w:rsidRDefault="007C00E8" w:rsidP="007C00E8">
      <w:pPr>
        <w:pStyle w:val="B2"/>
      </w:pPr>
      <w:r>
        <w:t>1)</w:t>
      </w:r>
      <w:r>
        <w:tab/>
        <w:t xml:space="preserve">deregisters with the current PLMN using explicit signalling or enters state 5GMM-DEREGISTERED for the current PLMN; </w:t>
      </w:r>
    </w:p>
    <w:p w14:paraId="18F1F758" w14:textId="77777777" w:rsidR="007C00E8" w:rsidRDefault="007C00E8" w:rsidP="007C00E8">
      <w:pPr>
        <w:pStyle w:val="B2"/>
      </w:pPr>
      <w:r>
        <w:t>2)</w:t>
      </w:r>
      <w:r>
        <w:tab/>
        <w:t xml:space="preserve">successfully registers with a new PLMN; </w:t>
      </w:r>
    </w:p>
    <w:p w14:paraId="15AABA19" w14:textId="77777777" w:rsidR="007C00E8" w:rsidRDefault="007C00E8" w:rsidP="007C00E8">
      <w:pPr>
        <w:pStyle w:val="B2"/>
      </w:pPr>
      <w:r>
        <w:t>3)</w:t>
      </w:r>
      <w:r>
        <w:tab/>
        <w:t>enters state 5GMM-DEREGISTERED following an unsuccessful registration with a new PLMN;</w:t>
      </w:r>
    </w:p>
    <w:p w14:paraId="51B1FD5D" w14:textId="77777777" w:rsidR="007C00E8" w:rsidRDefault="007C00E8" w:rsidP="007C00E8">
      <w:pPr>
        <w:pStyle w:val="B2"/>
      </w:pPr>
      <w:r>
        <w:t>4)</w:t>
      </w:r>
      <w:r>
        <w:tab/>
        <w:t>successfully completes an attach or tracking area update procedure in S1 mode; or</w:t>
      </w:r>
    </w:p>
    <w:p w14:paraId="3451C00A" w14:textId="77777777" w:rsidR="007C00E8" w:rsidRDefault="007C00E8" w:rsidP="007C00E8">
      <w:pPr>
        <w:pStyle w:val="B2"/>
      </w:pPr>
      <w:r>
        <w:t>5)</w:t>
      </w:r>
      <w:r>
        <w:tab/>
        <w:t xml:space="preserve">initiates attach or tracking area update procedure in S1 mode and receives an ATTACH REJECT or </w:t>
      </w:r>
      <w:r w:rsidRPr="00CC0C94">
        <w:t>TRACKING AREA UPDATE REJECT</w:t>
      </w:r>
      <w:r>
        <w:t>;</w:t>
      </w:r>
    </w:p>
    <w:p w14:paraId="3F40FEA6" w14:textId="77777777" w:rsidR="007C00E8" w:rsidRPr="00D65B7A" w:rsidRDefault="007C00E8" w:rsidP="007C00E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3B75F6EE" w14:textId="77777777" w:rsidR="007C00E8" w:rsidRDefault="007C00E8" w:rsidP="007C00E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7485A64C" w14:textId="1290BD40" w:rsidR="00C42C62" w:rsidRDefault="00C42C62" w:rsidP="00C42C62">
      <w:pPr>
        <w:jc w:val="center"/>
        <w:rPr>
          <w:noProof/>
        </w:rPr>
      </w:pPr>
      <w:r w:rsidRPr="007C00E8">
        <w:rPr>
          <w:noProof/>
          <w:highlight w:val="yellow"/>
        </w:rPr>
        <w:t xml:space="preserve">****** </w:t>
      </w:r>
      <w:r>
        <w:rPr>
          <w:noProof/>
          <w:highlight w:val="yellow"/>
        </w:rPr>
        <w:t>NEXT</w:t>
      </w:r>
      <w:r w:rsidRPr="007C00E8">
        <w:rPr>
          <w:noProof/>
          <w:highlight w:val="yellow"/>
        </w:rPr>
        <w:t xml:space="preserve"> CHANGE ******</w:t>
      </w:r>
    </w:p>
    <w:p w14:paraId="645E031D" w14:textId="77777777" w:rsidR="00C42C62" w:rsidRPr="00CC0C94" w:rsidRDefault="00C42C62" w:rsidP="00C42C62">
      <w:pPr>
        <w:pStyle w:val="Heading4"/>
      </w:pPr>
      <w:bookmarkStart w:id="9" w:name="_Toc20232438"/>
      <w:bookmarkStart w:id="10" w:name="_Toc27746524"/>
      <w:bookmarkStart w:id="11" w:name="_Toc36212704"/>
      <w:bookmarkStart w:id="12"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9"/>
      <w:bookmarkEnd w:id="10"/>
      <w:bookmarkEnd w:id="11"/>
      <w:bookmarkEnd w:id="12"/>
    </w:p>
    <w:p w14:paraId="05AA5464" w14:textId="77777777" w:rsidR="00C42C62" w:rsidRDefault="00C42C62" w:rsidP="00C42C62">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2744688" w14:textId="77777777" w:rsidR="00C42C62" w:rsidRDefault="00C42C62" w:rsidP="00C42C62">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1C2D72C" w14:textId="77777777" w:rsidR="00C42C62" w:rsidRPr="00264220" w:rsidRDefault="00C42C62" w:rsidP="00C42C62">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AC5B848" w14:textId="77777777" w:rsidR="00C42C62" w:rsidRPr="00DD1F68" w:rsidRDefault="00C42C62" w:rsidP="00C42C62">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E3B8163" w14:textId="77777777" w:rsidR="00C42C62" w:rsidRDefault="00C42C62" w:rsidP="00C42C62">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7BDFADFE" w14:textId="77777777" w:rsidR="00C42C62" w:rsidRDefault="00C42C62" w:rsidP="00C42C62">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4F22F35E" w14:textId="77777777" w:rsidR="00C42C62" w:rsidRDefault="00C42C62" w:rsidP="00C42C62">
      <w:pPr>
        <w:pStyle w:val="B1"/>
      </w:pPr>
      <w:r>
        <w:t>b</w:t>
      </w:r>
      <w:r w:rsidRPr="00AE2BAC">
        <w:t>)</w:t>
      </w:r>
      <w:r w:rsidRPr="00AE2BAC">
        <w:tab/>
      </w:r>
      <w:r>
        <w:t>the initial registration procedure or the mobility and periodic registration update procedure has been completed.</w:t>
      </w:r>
    </w:p>
    <w:p w14:paraId="0ADF2E00" w14:textId="77777777" w:rsidR="00C42C62" w:rsidRDefault="00C42C62" w:rsidP="00C42C62">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EF4691A" w14:textId="77777777" w:rsidR="00C42C62" w:rsidRDefault="00C42C62" w:rsidP="00C42C62">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170DFA3" w14:textId="77777777" w:rsidR="00C42C62" w:rsidRDefault="00C42C62" w:rsidP="00C42C62">
      <w:pPr>
        <w:rPr>
          <w:ins w:id="13" w:author="SS1" w:date="2020-04-09T00:09:00Z"/>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5338C4F" w14:textId="58A8D5FA" w:rsidR="00E20064" w:rsidRPr="00B95775" w:rsidDel="00B95775" w:rsidRDefault="00E20064" w:rsidP="00E20064">
      <w:pPr>
        <w:rPr>
          <w:ins w:id="14" w:author="SS1" w:date="2020-04-09T00:09:00Z"/>
          <w:del w:id="15" w:author="Ricky" w:date="2020-04-08T09:19:00Z"/>
          <w:lang w:val="en-US"/>
        </w:rPr>
      </w:pPr>
      <w:ins w:id="16" w:author="SS1" w:date="2020-04-09T00:09:00Z">
        <w:r>
          <w:rPr>
            <w:lang w:val="en-US"/>
          </w:rPr>
          <w:t xml:space="preserve">If the </w:t>
        </w:r>
        <w:r>
          <w:rPr>
            <w:lang w:val="en-US"/>
          </w:rPr>
          <w:t xml:space="preserve">UE requests the establishment of a new PDU </w:t>
        </w:r>
      </w:ins>
      <w:ins w:id="17" w:author="SS1" w:date="2020-04-09T00:10:00Z">
        <w:r>
          <w:rPr>
            <w:lang w:val="en-US"/>
          </w:rPr>
          <w:t>session for an S-NSSAI for which the network is performing a</w:t>
        </w:r>
      </w:ins>
      <w:ins w:id="18" w:author="SS1" w:date="2020-04-09T00:09:00Z">
        <w:r>
          <w:rPr>
            <w:lang w:val="en-US"/>
          </w:rPr>
          <w:t xml:space="preserve"> </w:t>
        </w:r>
        <w:r w:rsidRPr="00CF0CFF">
          <w:rPr>
            <w:lang w:val="en-US"/>
          </w:rPr>
          <w:t>network slice-specific authentication and authorization procedure</w:t>
        </w:r>
        <w:r>
          <w:rPr>
            <w:lang w:val="en-US"/>
          </w:rPr>
          <w:t>, then the PDU session establishment request shall be rejected according to subclause 5.4.5.3.2.</w:t>
        </w:r>
      </w:ins>
    </w:p>
    <w:p w14:paraId="2116C3D8" w14:textId="77777777" w:rsidR="00E20064" w:rsidRPr="00264220" w:rsidRDefault="00E20064" w:rsidP="00C42C62">
      <w:pPr>
        <w:rPr>
          <w:lang w:val="en-US"/>
        </w:rPr>
      </w:pPr>
    </w:p>
    <w:p w14:paraId="12405E36" w14:textId="77777777" w:rsidR="00C42C62" w:rsidRDefault="00C42C62" w:rsidP="00C42C62">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4A6B09F8" w14:textId="77777777" w:rsidR="00C42C62" w:rsidRPr="006F446F" w:rsidRDefault="00C42C62" w:rsidP="00C42C62">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19" w:name="_Hlk33688001"/>
      <w:r w:rsidRPr="00D04B52">
        <w:t>with the S-NSSAI for which network slice-specific re-authentication and re-authorization fails</w:t>
      </w:r>
      <w:bookmarkEnd w:id="19"/>
      <w:r w:rsidRPr="006F446F">
        <w:t xml:space="preserve">; or </w:t>
      </w:r>
    </w:p>
    <w:p w14:paraId="076A4C75" w14:textId="77777777" w:rsidR="00C42C62" w:rsidRDefault="00C42C62" w:rsidP="00C42C62">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403E46C" w14:textId="77777777" w:rsidR="00C42C62" w:rsidRDefault="00C42C62" w:rsidP="00C42C62">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45EB462" w14:textId="77777777" w:rsidR="00C42C62" w:rsidRDefault="00C42C62" w:rsidP="00C42C62">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703B19CC" w14:textId="77777777" w:rsidR="00C42C62" w:rsidRDefault="00C42C62" w:rsidP="00C42C62">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6598D3D" w14:textId="77777777" w:rsidR="00C42C62" w:rsidRPr="00264220" w:rsidRDefault="00C42C62" w:rsidP="00C42C62">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48C26D0" w14:textId="77777777" w:rsidR="00C42C62" w:rsidRPr="0083064D" w:rsidRDefault="00C42C62" w:rsidP="00C42C62">
      <w:pPr>
        <w:pStyle w:val="EditorsNote"/>
      </w:pPr>
      <w:r w:rsidRPr="0083064D">
        <w:t>Editor's Note: How to secure that a UE does not wait indefinitely for completion of the network slice-specific authentication and authorization is FFS.</w:t>
      </w:r>
    </w:p>
    <w:p w14:paraId="34A9A639" w14:textId="77777777" w:rsidR="007C00E8" w:rsidRDefault="007C00E8" w:rsidP="007C00E8">
      <w:pPr>
        <w:jc w:val="center"/>
        <w:rPr>
          <w:noProof/>
        </w:rPr>
      </w:pPr>
    </w:p>
    <w:p w14:paraId="7CAD7E44" w14:textId="77777777" w:rsidR="00C42C62" w:rsidRDefault="00C42C62" w:rsidP="00C42C62">
      <w:pPr>
        <w:jc w:val="center"/>
        <w:rPr>
          <w:noProof/>
        </w:rPr>
      </w:pPr>
      <w:r w:rsidRPr="007C00E8">
        <w:rPr>
          <w:noProof/>
          <w:highlight w:val="yellow"/>
        </w:rPr>
        <w:t xml:space="preserve">****** </w:t>
      </w:r>
      <w:r>
        <w:rPr>
          <w:noProof/>
          <w:highlight w:val="yellow"/>
        </w:rPr>
        <w:t>NEXT</w:t>
      </w:r>
      <w:r w:rsidRPr="007C00E8">
        <w:rPr>
          <w:noProof/>
          <w:highlight w:val="yellow"/>
        </w:rPr>
        <w:t xml:space="preserve"> CHANGE ******</w:t>
      </w:r>
    </w:p>
    <w:p w14:paraId="72D1E548" w14:textId="77777777" w:rsidR="009B4F6E" w:rsidRDefault="009B4F6E" w:rsidP="009B4F6E">
      <w:pPr>
        <w:pStyle w:val="Heading5"/>
      </w:pPr>
      <w:bookmarkStart w:id="20" w:name="_Toc20232661"/>
      <w:bookmarkStart w:id="21" w:name="_Toc27746754"/>
      <w:bookmarkStart w:id="22" w:name="_Toc36212936"/>
      <w:bookmarkStart w:id="23" w:name="_Toc36657113"/>
      <w:r>
        <w:t>5.4.5.3.1</w:t>
      </w:r>
      <w:r w:rsidRPr="003168A2">
        <w:tab/>
        <w:t>General</w:t>
      </w:r>
      <w:bookmarkEnd w:id="20"/>
      <w:bookmarkEnd w:id="21"/>
      <w:bookmarkEnd w:id="22"/>
      <w:bookmarkEnd w:id="23"/>
    </w:p>
    <w:p w14:paraId="7955E76D" w14:textId="77777777" w:rsidR="009B4F6E" w:rsidRDefault="009B4F6E" w:rsidP="009B4F6E">
      <w:r w:rsidRPr="003168A2">
        <w:t xml:space="preserve">The purpose of </w:t>
      </w:r>
      <w:r>
        <w:t>the network-initiated NAS transport procedure is to provide a transport of:</w:t>
      </w:r>
    </w:p>
    <w:p w14:paraId="6F9C2C91" w14:textId="77777777" w:rsidR="009B4F6E" w:rsidRDefault="009B4F6E" w:rsidP="009B4F6E">
      <w:pPr>
        <w:pStyle w:val="B1"/>
      </w:pPr>
      <w:r>
        <w:t>a)</w:t>
      </w:r>
      <w:r>
        <w:tab/>
        <w:t>a single 5GSM message;</w:t>
      </w:r>
    </w:p>
    <w:p w14:paraId="5566AD23" w14:textId="77777777" w:rsidR="009B4F6E" w:rsidRDefault="009B4F6E" w:rsidP="009B4F6E">
      <w:pPr>
        <w:pStyle w:val="B1"/>
      </w:pPr>
      <w:r>
        <w:t>b)</w:t>
      </w:r>
      <w:r>
        <w:tab/>
        <w:t>SMS;</w:t>
      </w:r>
    </w:p>
    <w:p w14:paraId="5F0CF84C" w14:textId="77777777" w:rsidR="009B4F6E" w:rsidRDefault="009B4F6E" w:rsidP="009B4F6E">
      <w:pPr>
        <w:pStyle w:val="B1"/>
      </w:pPr>
      <w:r>
        <w:t>c)</w:t>
      </w:r>
      <w:r>
        <w:tab/>
        <w:t>an LPP message;</w:t>
      </w:r>
    </w:p>
    <w:p w14:paraId="0F9E5A9F" w14:textId="77777777" w:rsidR="009B4F6E" w:rsidRDefault="009B4F6E" w:rsidP="009B4F6E">
      <w:pPr>
        <w:pStyle w:val="B1"/>
      </w:pPr>
      <w:r>
        <w:t>d)</w:t>
      </w:r>
      <w:r>
        <w:tab/>
        <w:t>an SOR transparent container;</w:t>
      </w:r>
    </w:p>
    <w:p w14:paraId="49074587" w14:textId="77777777" w:rsidR="009B4F6E" w:rsidRPr="0035520A" w:rsidRDefault="009B4F6E" w:rsidP="009B4F6E">
      <w:pPr>
        <w:pStyle w:val="B1"/>
      </w:pPr>
      <w:r>
        <w:t>e</w:t>
      </w:r>
      <w:r w:rsidRPr="0035520A">
        <w:t>)</w:t>
      </w:r>
      <w:r w:rsidRPr="0035520A">
        <w:tab/>
        <w:t>a single uplink 5GSM message which was not forwarded</w:t>
      </w:r>
      <w:r>
        <w:t xml:space="preserve"> due to routing failure;</w:t>
      </w:r>
    </w:p>
    <w:p w14:paraId="370315A0" w14:textId="77777777" w:rsidR="009B4F6E" w:rsidRPr="0035520A" w:rsidRDefault="009B4F6E" w:rsidP="009B4F6E">
      <w:pPr>
        <w:pStyle w:val="B1"/>
      </w:pPr>
      <w:r>
        <w:t>f</w:t>
      </w:r>
      <w:r w:rsidRPr="0035520A">
        <w:t>)</w:t>
      </w:r>
      <w:r w:rsidRPr="0035520A">
        <w:tab/>
        <w:t>a single uplink 5GSM message which was not forwarded</w:t>
      </w:r>
      <w:r>
        <w:t xml:space="preserve"> due to congestion control;</w:t>
      </w:r>
    </w:p>
    <w:p w14:paraId="0C615CD7" w14:textId="77777777" w:rsidR="009B4F6E" w:rsidRDefault="009B4F6E" w:rsidP="009B4F6E">
      <w:pPr>
        <w:pStyle w:val="B1"/>
      </w:pPr>
      <w:r>
        <w:t>g)</w:t>
      </w:r>
      <w:r>
        <w:tab/>
        <w:t>a UE policy container;</w:t>
      </w:r>
    </w:p>
    <w:p w14:paraId="0E33630C" w14:textId="77777777" w:rsidR="009B4F6E" w:rsidRDefault="009B4F6E" w:rsidP="009B4F6E">
      <w:pPr>
        <w:pStyle w:val="B1"/>
      </w:pPr>
      <w:r>
        <w:t>h)</w:t>
      </w:r>
      <w:r>
        <w:tab/>
      </w:r>
      <w:r w:rsidRPr="0035520A">
        <w:t>a single uplink 5GSM message which was not forwarded</w:t>
      </w:r>
      <w:r>
        <w:t>, because the PLMN's maximum number of PDU sessions has been reached;</w:t>
      </w:r>
    </w:p>
    <w:p w14:paraId="646B8D03" w14:textId="77777777" w:rsidR="009B4F6E" w:rsidRDefault="009B4F6E" w:rsidP="009B4F6E">
      <w:pPr>
        <w:pStyle w:val="B1"/>
        <w:rPr>
          <w:ins w:id="24" w:author="SS1" w:date="2020-04-09T00:16:00Z"/>
        </w:rPr>
      </w:pPr>
      <w:r>
        <w:t>h1)</w:t>
      </w:r>
      <w:r>
        <w:tab/>
      </w:r>
      <w:r w:rsidRPr="0035520A">
        <w:t>a single uplink 5GSM message which was not forwarded</w:t>
      </w:r>
      <w:r>
        <w:t>, because the maximum number of PDU sessions with active user-plane resources has been reached;</w:t>
      </w:r>
    </w:p>
    <w:p w14:paraId="5CFCD7E3" w14:textId="44B1312A" w:rsidR="009B4F6E" w:rsidRDefault="009B4F6E" w:rsidP="009B4F6E">
      <w:pPr>
        <w:pStyle w:val="B1"/>
      </w:pPr>
      <w:ins w:id="25" w:author="SS1" w:date="2020-04-09T00:16:00Z">
        <w:r>
          <w:t>hx)</w:t>
        </w:r>
        <w:r>
          <w:tab/>
        </w:r>
        <w:r w:rsidRPr="0035520A">
          <w:t>a single uplink 5GSM message which was not forwarded</w:t>
        </w:r>
        <w:r>
          <w:t xml:space="preserve">, because </w:t>
        </w:r>
        <w:r>
          <w:t xml:space="preserve">of ongoing </w:t>
        </w:r>
      </w:ins>
      <w:ins w:id="26" w:author="SS1" w:date="2020-04-09T00:17:00Z">
        <w:r w:rsidRPr="00CF0CFF">
          <w:rPr>
            <w:lang w:val="en-US"/>
          </w:rPr>
          <w:t>network slice-specific authentication and authorization procedure</w:t>
        </w:r>
        <w:r>
          <w:rPr>
            <w:lang w:val="en-US"/>
          </w:rPr>
          <w:t xml:space="preserve"> for the S-NSSAI that is requested</w:t>
        </w:r>
      </w:ins>
      <w:ins w:id="27" w:author="SS1" w:date="2020-04-09T00:16:00Z">
        <w:r>
          <w:t>;</w:t>
        </w:r>
      </w:ins>
    </w:p>
    <w:p w14:paraId="0D0D9B23" w14:textId="77777777" w:rsidR="009B4F6E" w:rsidRDefault="009B4F6E" w:rsidP="009B4F6E">
      <w:pPr>
        <w:pStyle w:val="B1"/>
      </w:pPr>
      <w:r>
        <w:t>i)</w:t>
      </w:r>
      <w:r>
        <w:tab/>
      </w:r>
      <w:r w:rsidRPr="0035520A">
        <w:t>a single uplink 5GSM message which was not forwarded</w:t>
      </w:r>
      <w:r>
        <w:t xml:space="preserve"> due to service area restrictions;</w:t>
      </w:r>
    </w:p>
    <w:p w14:paraId="5E054888" w14:textId="77777777" w:rsidR="009B4F6E" w:rsidRDefault="009B4F6E" w:rsidP="009B4F6E">
      <w:pPr>
        <w:pStyle w:val="B1"/>
      </w:pPr>
      <w:r>
        <w:lastRenderedPageBreak/>
        <w:t>j)</w:t>
      </w:r>
      <w:r>
        <w:tab/>
        <w:t>a UE parameters update transparent container;</w:t>
      </w:r>
    </w:p>
    <w:p w14:paraId="0BBC79CD" w14:textId="77777777" w:rsidR="009B4F6E" w:rsidRDefault="009B4F6E" w:rsidP="009B4F6E">
      <w:pPr>
        <w:pStyle w:val="B1"/>
      </w:pPr>
      <w:r>
        <w:t>k)</w:t>
      </w:r>
      <w:r>
        <w:tab/>
        <w:t>a location services message;</w:t>
      </w:r>
    </w:p>
    <w:p w14:paraId="589972A1" w14:textId="77777777" w:rsidR="009B4F6E" w:rsidRDefault="009B4F6E" w:rsidP="009B4F6E">
      <w:pPr>
        <w:pStyle w:val="B1"/>
      </w:pPr>
      <w:r>
        <w:t>l)</w:t>
      </w:r>
      <w:r>
        <w:tab/>
        <w:t>a CIoT user data container;</w:t>
      </w:r>
    </w:p>
    <w:p w14:paraId="11CF7D6E" w14:textId="77777777" w:rsidR="009B4F6E" w:rsidRDefault="009B4F6E" w:rsidP="009B4F6E">
      <w:pPr>
        <w:pStyle w:val="B1"/>
      </w:pPr>
      <w:r>
        <w:t>l1)</w:t>
      </w:r>
      <w:r>
        <w:tab/>
        <w:t xml:space="preserve">a single uplink </w:t>
      </w:r>
      <w:r w:rsidRPr="00BB32B7">
        <w:t xml:space="preserve">CIoT user data container which was not forwarded due to </w:t>
      </w:r>
      <w:r>
        <w:t>routing failure;</w:t>
      </w:r>
    </w:p>
    <w:p w14:paraId="600BB0DD" w14:textId="77777777" w:rsidR="009B4F6E" w:rsidRDefault="009B4F6E" w:rsidP="009B4F6E">
      <w:pPr>
        <w:pStyle w:val="B1"/>
      </w:pPr>
      <w:r>
        <w:t>l2)</w:t>
      </w:r>
      <w:r>
        <w:tab/>
        <w:t>a single uplink CIoT user data container which was not forwarded due to congestion control; or</w:t>
      </w:r>
    </w:p>
    <w:p w14:paraId="3B8CE833" w14:textId="77777777" w:rsidR="009B4F6E" w:rsidRDefault="009B4F6E" w:rsidP="009B4F6E">
      <w:pPr>
        <w:pStyle w:val="B1"/>
      </w:pPr>
      <w:r>
        <w:t>m)</w:t>
      </w:r>
      <w:r>
        <w:tab/>
        <w:t>m</w:t>
      </w:r>
      <w:r w:rsidRPr="00263515">
        <w:t xml:space="preserve">ultiple </w:t>
      </w:r>
      <w:r>
        <w:t>of the above types.</w:t>
      </w:r>
    </w:p>
    <w:p w14:paraId="27B4C52B" w14:textId="77777777" w:rsidR="009B4F6E" w:rsidRDefault="009B4F6E" w:rsidP="009B4F6E">
      <w:r>
        <w:t>from the AMF to the UE in a 5GMM message.</w:t>
      </w:r>
    </w:p>
    <w:p w14:paraId="322626DB" w14:textId="77777777" w:rsidR="00C42C62" w:rsidRDefault="00C42C62" w:rsidP="007C00E8">
      <w:pPr>
        <w:jc w:val="center"/>
        <w:rPr>
          <w:noProof/>
        </w:rPr>
      </w:pPr>
    </w:p>
    <w:p w14:paraId="26D1E752" w14:textId="77777777" w:rsidR="00C42C62" w:rsidRDefault="00C42C62" w:rsidP="007C00E8">
      <w:pPr>
        <w:jc w:val="center"/>
        <w:rPr>
          <w:noProof/>
        </w:rPr>
      </w:pPr>
    </w:p>
    <w:p w14:paraId="79DD87A4" w14:textId="77777777" w:rsidR="00C42C62" w:rsidRDefault="00C42C62" w:rsidP="00C42C62">
      <w:pPr>
        <w:jc w:val="center"/>
        <w:rPr>
          <w:noProof/>
        </w:rPr>
      </w:pPr>
      <w:r w:rsidRPr="007C00E8">
        <w:rPr>
          <w:noProof/>
          <w:highlight w:val="yellow"/>
        </w:rPr>
        <w:t xml:space="preserve">****** </w:t>
      </w:r>
      <w:r>
        <w:rPr>
          <w:noProof/>
          <w:highlight w:val="yellow"/>
        </w:rPr>
        <w:t>NEXT</w:t>
      </w:r>
      <w:r w:rsidRPr="007C00E8">
        <w:rPr>
          <w:noProof/>
          <w:highlight w:val="yellow"/>
        </w:rPr>
        <w:t xml:space="preserve"> CHANGE ******</w:t>
      </w:r>
    </w:p>
    <w:p w14:paraId="2ECAD5E8" w14:textId="77777777" w:rsidR="00AA0CBF" w:rsidRDefault="00AA0CBF" w:rsidP="00AA0CBF">
      <w:pPr>
        <w:pStyle w:val="Heading5"/>
      </w:pPr>
      <w:bookmarkStart w:id="28" w:name="_Toc20232662"/>
      <w:bookmarkStart w:id="29" w:name="_Toc27746755"/>
      <w:bookmarkStart w:id="30" w:name="_Toc36212937"/>
      <w:bookmarkStart w:id="31" w:name="_Toc36657114"/>
      <w:r>
        <w:t>5.4.5.3.2</w:t>
      </w:r>
      <w:r w:rsidRPr="003168A2">
        <w:tab/>
      </w:r>
      <w:r>
        <w:t>Network-initiated NAS transport procedure initiation</w:t>
      </w:r>
      <w:bookmarkEnd w:id="28"/>
      <w:bookmarkEnd w:id="29"/>
      <w:bookmarkEnd w:id="30"/>
      <w:bookmarkEnd w:id="31"/>
    </w:p>
    <w:p w14:paraId="367CFEE5" w14:textId="77777777" w:rsidR="00AA0CBF" w:rsidRDefault="00AA0CBF" w:rsidP="00AA0CBF">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744B7A52" w14:textId="77777777" w:rsidR="00AA0CBF" w:rsidRDefault="00AA0CBF" w:rsidP="00AA0CBF">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EA0818C" w14:textId="77777777" w:rsidR="00AA0CBF" w:rsidRPr="005D3425" w:rsidRDefault="00AA0CBF" w:rsidP="00AA0CBF">
      <w:pPr>
        <w:pStyle w:val="B1"/>
      </w:pPr>
      <w:r>
        <w:t>a)</w:t>
      </w:r>
      <w:r>
        <w:tab/>
        <w:t>include the PDU session information (PDU session ID) in the PDU session ID IE;</w:t>
      </w:r>
    </w:p>
    <w:p w14:paraId="3E967EBF" w14:textId="77777777" w:rsidR="00AA0CBF" w:rsidRDefault="00AA0CBF" w:rsidP="00AA0CBF">
      <w:pPr>
        <w:pStyle w:val="B1"/>
      </w:pPr>
      <w:r>
        <w:t>b)</w:t>
      </w:r>
      <w:r>
        <w:tab/>
        <w:t>set the Payload container type IE to "N1 SM information"; and</w:t>
      </w:r>
    </w:p>
    <w:p w14:paraId="2E8949A4" w14:textId="77777777" w:rsidR="00AA0CBF" w:rsidRDefault="00AA0CBF" w:rsidP="00AA0CBF">
      <w:pPr>
        <w:pStyle w:val="B1"/>
      </w:pPr>
      <w:r>
        <w:t>c)</w:t>
      </w:r>
      <w:r>
        <w:tab/>
        <w:t>set the Payload container IE to the 5GSM message.</w:t>
      </w:r>
    </w:p>
    <w:p w14:paraId="63DAF3C4" w14:textId="77777777" w:rsidR="00AA0CBF" w:rsidRDefault="00AA0CBF" w:rsidP="00AA0CBF">
      <w:r>
        <w:t>In case b) in subclause 5.4.5.3.1,</w:t>
      </w:r>
      <w:r>
        <w:rPr>
          <w:rFonts w:eastAsia="Malgun Gothic" w:hint="eastAsia"/>
          <w:lang w:eastAsia="ko-KR"/>
        </w:rPr>
        <w:t xml:space="preserve"> i.e. upon reception from an SMSF of an SMS payload,</w:t>
      </w:r>
      <w:r>
        <w:t xml:space="preserve"> the AMF shall:</w:t>
      </w:r>
    </w:p>
    <w:p w14:paraId="61C68237" w14:textId="77777777" w:rsidR="00AA0CBF" w:rsidRDefault="00AA0CBF" w:rsidP="00AA0CBF">
      <w:pPr>
        <w:pStyle w:val="B1"/>
      </w:pPr>
      <w:r>
        <w:t>a)</w:t>
      </w:r>
      <w:r>
        <w:tab/>
        <w:t>set the Payload container type IE to "SMS";</w:t>
      </w:r>
    </w:p>
    <w:p w14:paraId="177E53EC" w14:textId="77777777" w:rsidR="00AA0CBF" w:rsidRDefault="00AA0CBF" w:rsidP="00AA0CBF">
      <w:pPr>
        <w:pStyle w:val="B1"/>
        <w:rPr>
          <w:rFonts w:eastAsia="Malgun Gothic"/>
        </w:rPr>
      </w:pPr>
      <w:r>
        <w:t>b)</w:t>
      </w:r>
      <w:r>
        <w:tab/>
        <w:t>set the Payload container IE to the SMS payload</w:t>
      </w:r>
      <w:r>
        <w:rPr>
          <w:rFonts w:eastAsia="Malgun Gothic"/>
        </w:rPr>
        <w:t>; and</w:t>
      </w:r>
    </w:p>
    <w:p w14:paraId="64663356" w14:textId="77777777" w:rsidR="00AA0CBF" w:rsidRDefault="00AA0CBF" w:rsidP="00AA0CBF">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3FCC69B2" w14:textId="77777777" w:rsidR="00AA0CBF" w:rsidRDefault="00AA0CBF" w:rsidP="00AA0CBF">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FFFAA62" w14:textId="77777777" w:rsidR="00AA0CBF" w:rsidRPr="00B7111E" w:rsidRDefault="00AA0CBF" w:rsidP="00AA0CBF">
      <w:pPr>
        <w:pStyle w:val="B2"/>
      </w:pPr>
      <w:r w:rsidRPr="00B7111E">
        <w:tab/>
        <w:t>If the delivery of the DL NAS TRANSPORT message over 3GPP access has failed, the AMF may re-send the DL NAS TRANSPORT message over the non-3GPP access.</w:t>
      </w:r>
    </w:p>
    <w:p w14:paraId="2E38277A" w14:textId="77777777" w:rsidR="00AA0CBF" w:rsidRPr="00B7111E" w:rsidRDefault="00AA0CBF" w:rsidP="00AA0CBF">
      <w:pPr>
        <w:pStyle w:val="B2"/>
      </w:pPr>
      <w:r w:rsidRPr="00B7111E">
        <w:tab/>
        <w:t>If the delivery of the DL NAS TRANSPORT message over non-3GPP access has failed, the AMF may re-send the DL NAS TRANSPORT message over the 3GPP access; and</w:t>
      </w:r>
    </w:p>
    <w:p w14:paraId="3B4F3DCD" w14:textId="77777777" w:rsidR="00AA0CBF" w:rsidRPr="00B964D7" w:rsidRDefault="00AA0CBF" w:rsidP="00AA0CBF">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6A02AA13" w14:textId="77777777" w:rsidR="00AA0CBF" w:rsidRDefault="00AA0CBF" w:rsidP="00AA0CBF">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3439B7C" w14:textId="77777777" w:rsidR="00AA0CBF" w:rsidRDefault="00AA0CBF" w:rsidP="00AA0CBF">
      <w:r>
        <w:t>In case c) in subclause 5.4.5.3.1</w:t>
      </w:r>
      <w:r>
        <w:rPr>
          <w:rFonts w:hint="eastAsia"/>
          <w:lang w:eastAsia="ko-KR"/>
        </w:rPr>
        <w:t xml:space="preserve"> i.e. upon reception from an LMF of an LPP message payload</w:t>
      </w:r>
      <w:r>
        <w:t>, the AMF shall:</w:t>
      </w:r>
    </w:p>
    <w:p w14:paraId="53B08BD5" w14:textId="77777777" w:rsidR="00AA0CBF" w:rsidRDefault="00AA0CBF" w:rsidP="00AA0CBF">
      <w:pPr>
        <w:pStyle w:val="B1"/>
      </w:pPr>
      <w:r>
        <w:t>a)</w:t>
      </w:r>
      <w:r>
        <w:tab/>
        <w:t>set the Payload container type IE to "LTE Positioning Protocol (LPP) message container";</w:t>
      </w:r>
    </w:p>
    <w:p w14:paraId="36F15588" w14:textId="77777777" w:rsidR="00AA0CBF" w:rsidRDefault="00AA0CBF" w:rsidP="00AA0CBF">
      <w:pPr>
        <w:pStyle w:val="B1"/>
      </w:pPr>
      <w:r>
        <w:t>b)</w:t>
      </w:r>
      <w:r>
        <w:tab/>
        <w:t>set the Payload container IE to the LPP message payload received from the LMF;</w:t>
      </w:r>
    </w:p>
    <w:p w14:paraId="636B0324" w14:textId="77777777" w:rsidR="00AA0CBF" w:rsidRDefault="00AA0CBF" w:rsidP="00AA0CBF">
      <w:pPr>
        <w:pStyle w:val="B1"/>
      </w:pPr>
      <w:r>
        <w:t>c)</w:t>
      </w:r>
      <w:r>
        <w:tab/>
        <w:t>set the Additional information IE to an LCS correlation identifier received from the LMF from which the LPP message was received.</w:t>
      </w:r>
    </w:p>
    <w:p w14:paraId="1B6479E3" w14:textId="77777777" w:rsidR="00AA0CBF" w:rsidRDefault="00AA0CBF" w:rsidP="00AA0CBF">
      <w:pPr>
        <w:pStyle w:val="B1"/>
      </w:pPr>
      <w:r>
        <w:rPr>
          <w:rFonts w:eastAsia="Malgun Gothic"/>
        </w:rPr>
        <w:lastRenderedPageBreak/>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8A4ABF7" w14:textId="77777777" w:rsidR="00AA0CBF" w:rsidRDefault="00AA0CBF" w:rsidP="00AA0CBF">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0660CE7" w14:textId="77777777" w:rsidR="00AA0CBF" w:rsidRDefault="00AA0CBF" w:rsidP="00AA0CBF">
      <w:pPr>
        <w:pStyle w:val="B1"/>
      </w:pPr>
      <w:r>
        <w:t>a)</w:t>
      </w:r>
      <w:r>
        <w:tab/>
        <w:t>set the Payload container type IE to "SOR transparent container"; and</w:t>
      </w:r>
    </w:p>
    <w:p w14:paraId="4609E298" w14:textId="77777777" w:rsidR="00AA0CBF" w:rsidRDefault="00AA0CBF" w:rsidP="00AA0CBF">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0446B18C" w14:textId="77777777" w:rsidR="00AA0CBF" w:rsidRPr="0035520A" w:rsidRDefault="00AA0CBF" w:rsidP="00AA0CBF">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715F08C" w14:textId="77777777" w:rsidR="00AA0CBF" w:rsidRPr="0035520A" w:rsidRDefault="00AA0CBF" w:rsidP="00AA0CBF">
      <w:pPr>
        <w:pStyle w:val="B1"/>
      </w:pPr>
      <w:r w:rsidRPr="0035520A">
        <w:t>a)</w:t>
      </w:r>
      <w:r w:rsidRPr="0035520A">
        <w:tab/>
        <w:t>include the PDU session ID in the PDU session ID IE;</w:t>
      </w:r>
    </w:p>
    <w:p w14:paraId="0FB9F68A" w14:textId="77777777" w:rsidR="00AA0CBF" w:rsidRPr="0035520A" w:rsidRDefault="00AA0CBF" w:rsidP="00AA0CBF">
      <w:pPr>
        <w:pStyle w:val="B1"/>
      </w:pPr>
      <w:r w:rsidRPr="0035520A">
        <w:t>b)</w:t>
      </w:r>
      <w:r w:rsidRPr="0035520A">
        <w:tab/>
        <w:t>set the Payload container type IE to "N1 SM information";</w:t>
      </w:r>
    </w:p>
    <w:p w14:paraId="6C33D124" w14:textId="77777777" w:rsidR="00AA0CBF" w:rsidRPr="0035520A" w:rsidRDefault="00AA0CBF" w:rsidP="00AA0CBF">
      <w:pPr>
        <w:pStyle w:val="B1"/>
      </w:pPr>
      <w:r w:rsidRPr="0035520A">
        <w:t>c)</w:t>
      </w:r>
      <w:r w:rsidRPr="0035520A">
        <w:tab/>
        <w:t>set the Payload container IE to the 5GSM message which was not forwarded; and</w:t>
      </w:r>
    </w:p>
    <w:p w14:paraId="1AEB3716" w14:textId="77777777" w:rsidR="00AA0CBF" w:rsidRDefault="00AA0CBF" w:rsidP="00AA0CBF">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4CACF4C6" w14:textId="77777777" w:rsidR="00AA0CBF" w:rsidRDefault="00AA0CBF" w:rsidP="00AA0CBF">
      <w:pPr>
        <w:pStyle w:val="B2"/>
      </w:pPr>
      <w:r>
        <w:t>1)</w:t>
      </w:r>
      <w:r>
        <w:tab/>
      </w:r>
      <w:r w:rsidRPr="008860A8">
        <w:t>the DNN is not supported</w:t>
      </w:r>
      <w:r>
        <w:t xml:space="preserve"> in the slice identified by the S-NSSAI used by the AMF; or</w:t>
      </w:r>
    </w:p>
    <w:p w14:paraId="22372919" w14:textId="77777777" w:rsidR="00AA0CBF" w:rsidRDefault="00AA0CBF" w:rsidP="00AA0CBF">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9305D67" w14:textId="77777777" w:rsidR="00AA0CBF" w:rsidRPr="0035520A" w:rsidRDefault="00AA0CBF" w:rsidP="00AA0CBF">
      <w:pPr>
        <w:pStyle w:val="B1"/>
      </w:pPr>
      <w:r>
        <w:tab/>
      </w:r>
      <w:r w:rsidRPr="00815379">
        <w:t>Otherwise, the AMF set</w:t>
      </w:r>
      <w:r>
        <w:t>s</w:t>
      </w:r>
      <w:r w:rsidRPr="00815379">
        <w:t xml:space="preserve"> the 5GM</w:t>
      </w:r>
      <w:r>
        <w:t>M cause IE to the 5GMM cause #90</w:t>
      </w:r>
      <w:r w:rsidRPr="00815379">
        <w:t xml:space="preserve"> "payload was not forwarded".</w:t>
      </w:r>
    </w:p>
    <w:p w14:paraId="0F7C1089" w14:textId="77777777" w:rsidR="00AA0CBF" w:rsidRPr="0035520A" w:rsidRDefault="00AA0CBF" w:rsidP="00AA0CBF">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59322A0" w14:textId="77777777" w:rsidR="00AA0CBF" w:rsidRPr="0035520A" w:rsidRDefault="00AA0CBF" w:rsidP="00AA0CBF">
      <w:pPr>
        <w:pStyle w:val="B1"/>
      </w:pPr>
      <w:r w:rsidRPr="0035520A">
        <w:t>a)</w:t>
      </w:r>
      <w:r w:rsidRPr="0035520A">
        <w:tab/>
        <w:t>include the PDU session ID in the PDU session ID IE;</w:t>
      </w:r>
    </w:p>
    <w:p w14:paraId="18A41936" w14:textId="77777777" w:rsidR="00AA0CBF" w:rsidRPr="0035520A" w:rsidRDefault="00AA0CBF" w:rsidP="00AA0CBF">
      <w:pPr>
        <w:pStyle w:val="B1"/>
      </w:pPr>
      <w:r w:rsidRPr="0035520A">
        <w:t>b)</w:t>
      </w:r>
      <w:r w:rsidRPr="0035520A">
        <w:tab/>
        <w:t>set the Payload container type IE to "N1 SM information";</w:t>
      </w:r>
    </w:p>
    <w:p w14:paraId="6A67F239" w14:textId="77777777" w:rsidR="00AA0CBF" w:rsidRPr="0035520A" w:rsidRDefault="00AA0CBF" w:rsidP="00AA0CBF">
      <w:pPr>
        <w:pStyle w:val="B1"/>
      </w:pPr>
      <w:r w:rsidRPr="0035520A">
        <w:t>c)</w:t>
      </w:r>
      <w:r w:rsidRPr="0035520A">
        <w:tab/>
        <w:t>set the Payload container IE to the 5GSM message which was not forwarded;</w:t>
      </w:r>
    </w:p>
    <w:p w14:paraId="30C46B18" w14:textId="77777777" w:rsidR="00AA0CBF"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7A4D5141" w14:textId="77777777" w:rsidR="00AA0CBF" w:rsidRPr="0035520A" w:rsidRDefault="00AA0CBF" w:rsidP="00AA0CBF">
      <w:pPr>
        <w:pStyle w:val="B1"/>
      </w:pPr>
      <w:r>
        <w:t>e)</w:t>
      </w:r>
      <w:r>
        <w:tab/>
        <w:t>include the Back-off timer value IE.</w:t>
      </w:r>
    </w:p>
    <w:p w14:paraId="03332D24" w14:textId="77777777" w:rsidR="00AA0CBF" w:rsidRDefault="00AA0CBF" w:rsidP="00AA0CBF">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5D5781BD" w14:textId="77777777" w:rsidR="00AA0CBF" w:rsidRDefault="00AA0CBF" w:rsidP="00AA0CBF">
      <w:pPr>
        <w:pStyle w:val="B1"/>
      </w:pPr>
      <w:r>
        <w:t>a)</w:t>
      </w:r>
      <w:r>
        <w:tab/>
        <w:t>set the Payload container type IE to "UE policy container"; and</w:t>
      </w:r>
    </w:p>
    <w:p w14:paraId="01190A54" w14:textId="77777777" w:rsidR="00AA0CBF" w:rsidRDefault="00AA0CBF" w:rsidP="00AA0CBF">
      <w:pPr>
        <w:pStyle w:val="B1"/>
      </w:pPr>
      <w:r>
        <w:t>b)</w:t>
      </w:r>
      <w:r>
        <w:tab/>
        <w:t>set the Payload container IE to the UE policy container received from the PCF.</w:t>
      </w:r>
    </w:p>
    <w:p w14:paraId="38ADFAC1" w14:textId="77777777" w:rsidR="00AA0CBF" w:rsidRPr="0035520A" w:rsidRDefault="00AA0CBF" w:rsidP="00AA0CBF">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5798779" w14:textId="77777777" w:rsidR="00AA0CBF" w:rsidRPr="0035520A" w:rsidRDefault="00AA0CBF" w:rsidP="00AA0CBF">
      <w:pPr>
        <w:pStyle w:val="B1"/>
      </w:pPr>
      <w:r w:rsidRPr="0035520A">
        <w:t>a)</w:t>
      </w:r>
      <w:r w:rsidRPr="0035520A">
        <w:tab/>
        <w:t>include the PDU session ID in the PDU session ID IE;</w:t>
      </w:r>
    </w:p>
    <w:p w14:paraId="224EE53B" w14:textId="77777777" w:rsidR="00AA0CBF" w:rsidRPr="0035520A" w:rsidRDefault="00AA0CBF" w:rsidP="00AA0CBF">
      <w:pPr>
        <w:pStyle w:val="B1"/>
      </w:pPr>
      <w:r w:rsidRPr="0035520A">
        <w:t>b)</w:t>
      </w:r>
      <w:r w:rsidRPr="0035520A">
        <w:tab/>
        <w:t>set the Payload container type IE to "N1 SM information";</w:t>
      </w:r>
    </w:p>
    <w:p w14:paraId="47BCCBB8" w14:textId="77777777" w:rsidR="00AA0CBF" w:rsidRPr="0035520A" w:rsidRDefault="00AA0CBF" w:rsidP="00AA0CBF">
      <w:pPr>
        <w:pStyle w:val="B1"/>
      </w:pPr>
      <w:r w:rsidRPr="0035520A">
        <w:t>c)</w:t>
      </w:r>
      <w:r w:rsidRPr="0035520A">
        <w:tab/>
        <w:t>set the Payload container IE to the 5GSM message which was not forwarded;</w:t>
      </w:r>
      <w:r>
        <w:t xml:space="preserve"> and</w:t>
      </w:r>
    </w:p>
    <w:p w14:paraId="30E03008" w14:textId="77777777" w:rsidR="00AA0CBF" w:rsidRPr="0035520A" w:rsidRDefault="00AA0CBF" w:rsidP="00AA0CBF">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39F62BF" w14:textId="77777777" w:rsidR="00AA0CBF" w:rsidRPr="0035520A" w:rsidRDefault="00AA0CBF" w:rsidP="00AA0CBF">
      <w:r>
        <w:lastRenderedPageBreak/>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49C09F0" w14:textId="77777777" w:rsidR="00AA0CBF" w:rsidRPr="0035520A" w:rsidRDefault="00AA0CBF" w:rsidP="00AA0CBF">
      <w:pPr>
        <w:pStyle w:val="B1"/>
      </w:pPr>
      <w:r w:rsidRPr="0035520A">
        <w:t>a)</w:t>
      </w:r>
      <w:r w:rsidRPr="0035520A">
        <w:tab/>
        <w:t>include the PDU session ID in the PDU session ID IE;</w:t>
      </w:r>
    </w:p>
    <w:p w14:paraId="6135F9C7" w14:textId="77777777" w:rsidR="00AA0CBF" w:rsidRPr="0035520A" w:rsidRDefault="00AA0CBF" w:rsidP="00AA0CBF">
      <w:pPr>
        <w:pStyle w:val="B1"/>
      </w:pPr>
      <w:r w:rsidRPr="0035520A">
        <w:t>b)</w:t>
      </w:r>
      <w:r w:rsidRPr="0035520A">
        <w:tab/>
        <w:t>set the Payload container type IE to "N1 SM information";</w:t>
      </w:r>
    </w:p>
    <w:p w14:paraId="6EBC2CF8" w14:textId="77777777" w:rsidR="00AA0CBF" w:rsidRPr="0035520A" w:rsidRDefault="00AA0CBF" w:rsidP="00AA0CBF">
      <w:pPr>
        <w:pStyle w:val="B1"/>
      </w:pPr>
      <w:r w:rsidRPr="0035520A">
        <w:t>c)</w:t>
      </w:r>
      <w:r w:rsidRPr="0035520A">
        <w:tab/>
        <w:t>set the Payload container IE to the 5GSM message which was not forwarded;</w:t>
      </w:r>
      <w:r>
        <w:t xml:space="preserve"> and</w:t>
      </w:r>
    </w:p>
    <w:p w14:paraId="44161297" w14:textId="77777777" w:rsidR="00AA0CBF" w:rsidRDefault="00AA0CBF" w:rsidP="00AA0CBF">
      <w:pPr>
        <w:pStyle w:val="B1"/>
        <w:rPr>
          <w:ins w:id="32" w:author="SS1" w:date="2020-04-09T00:18:00Z"/>
        </w:rPr>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4F56114" w14:textId="578E0021" w:rsidR="00AA0CBF" w:rsidRPr="0035520A" w:rsidRDefault="00AA0CBF" w:rsidP="00AA0CBF">
      <w:pPr>
        <w:rPr>
          <w:ins w:id="33" w:author="SS1" w:date="2020-04-09T00:18:00Z"/>
        </w:rPr>
      </w:pPr>
      <w:ins w:id="34" w:author="SS1" w:date="2020-04-09T00:18:00Z">
        <w:r>
          <w:t>In case</w:t>
        </w:r>
        <w:r w:rsidRPr="0035520A">
          <w:t> </w:t>
        </w:r>
        <w:r>
          <w:t>h</w:t>
        </w:r>
        <w:r>
          <w:t>x</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ins>
      <w:ins w:id="35" w:author="SS1" w:date="2020-04-09T00:19:00Z">
        <w:r>
          <w:t xml:space="preserve">because of ongoing </w:t>
        </w:r>
        <w:r w:rsidRPr="00CF0CFF">
          <w:rPr>
            <w:lang w:val="en-US"/>
          </w:rPr>
          <w:t>network slice-specific authentication and authorization procedure</w:t>
        </w:r>
        <w:r>
          <w:rPr>
            <w:lang w:val="en-US"/>
          </w:rPr>
          <w:t xml:space="preserve"> for the S-NSSAI that is requested</w:t>
        </w:r>
      </w:ins>
      <w:ins w:id="36" w:author="SS1" w:date="2020-04-09T00:18:00Z">
        <w:r w:rsidRPr="0035520A">
          <w:t>, the AMF</w:t>
        </w:r>
        <w:r>
          <w:t xml:space="preserve"> shall</w:t>
        </w:r>
        <w:r w:rsidRPr="0035520A">
          <w:t>:</w:t>
        </w:r>
      </w:ins>
    </w:p>
    <w:p w14:paraId="2499F30A" w14:textId="77777777" w:rsidR="00AA0CBF" w:rsidRPr="0035520A" w:rsidRDefault="00AA0CBF" w:rsidP="00AA0CBF">
      <w:pPr>
        <w:pStyle w:val="B1"/>
        <w:rPr>
          <w:ins w:id="37" w:author="SS1" w:date="2020-04-09T00:18:00Z"/>
        </w:rPr>
      </w:pPr>
      <w:ins w:id="38" w:author="SS1" w:date="2020-04-09T00:18:00Z">
        <w:r w:rsidRPr="0035520A">
          <w:t>a)</w:t>
        </w:r>
        <w:r w:rsidRPr="0035520A">
          <w:tab/>
          <w:t>include the PDU session ID in the PDU session ID IE;</w:t>
        </w:r>
      </w:ins>
    </w:p>
    <w:p w14:paraId="410D9801" w14:textId="77777777" w:rsidR="00AA0CBF" w:rsidRPr="0035520A" w:rsidRDefault="00AA0CBF" w:rsidP="00AA0CBF">
      <w:pPr>
        <w:pStyle w:val="B1"/>
        <w:rPr>
          <w:ins w:id="39" w:author="SS1" w:date="2020-04-09T00:18:00Z"/>
        </w:rPr>
      </w:pPr>
      <w:ins w:id="40" w:author="SS1" w:date="2020-04-09T00:18:00Z">
        <w:r w:rsidRPr="0035520A">
          <w:t>b)</w:t>
        </w:r>
        <w:r w:rsidRPr="0035520A">
          <w:tab/>
          <w:t>set the Payload container type IE to "N1 SM information";</w:t>
        </w:r>
      </w:ins>
    </w:p>
    <w:p w14:paraId="418D423E" w14:textId="77777777" w:rsidR="00AA0CBF" w:rsidRPr="0035520A" w:rsidRDefault="00AA0CBF" w:rsidP="00AA0CBF">
      <w:pPr>
        <w:pStyle w:val="B1"/>
        <w:rPr>
          <w:ins w:id="41" w:author="SS1" w:date="2020-04-09T00:18:00Z"/>
        </w:rPr>
      </w:pPr>
      <w:ins w:id="42" w:author="SS1" w:date="2020-04-09T00:18:00Z">
        <w:r w:rsidRPr="0035520A">
          <w:t>c)</w:t>
        </w:r>
        <w:r w:rsidRPr="0035520A">
          <w:tab/>
          <w:t>set the Payload container IE to the 5GSM message which was not forwarded;</w:t>
        </w:r>
        <w:r>
          <w:t xml:space="preserve"> and</w:t>
        </w:r>
      </w:ins>
    </w:p>
    <w:p w14:paraId="3C153740" w14:textId="6ADA5B92" w:rsidR="00AA0CBF" w:rsidRDefault="00AA0CBF" w:rsidP="00AA0CBF">
      <w:pPr>
        <w:pStyle w:val="B1"/>
      </w:pPr>
      <w:ins w:id="43" w:author="SS1" w:date="2020-04-09T00:18:00Z">
        <w:r w:rsidRPr="0035520A">
          <w:t>d)</w:t>
        </w:r>
        <w:r w:rsidRPr="0035520A">
          <w:tab/>
          <w:t>set the 5G</w:t>
        </w:r>
        <w:r>
          <w:t>M</w:t>
        </w:r>
        <w:r w:rsidRPr="0035520A">
          <w:t>M cause IE</w:t>
        </w:r>
        <w:r>
          <w:t xml:space="preserve"> </w:t>
        </w:r>
        <w:r w:rsidRPr="0035520A">
          <w:t xml:space="preserve">to the </w:t>
        </w:r>
        <w:r>
          <w:t xml:space="preserve">5GMM cause </w:t>
        </w:r>
      </w:ins>
      <w:ins w:id="44" w:author="SS1" w:date="2020-04-09T00:27:00Z">
        <w:r w:rsidR="00D211CE">
          <w:t xml:space="preserve">#90 </w:t>
        </w:r>
        <w:r w:rsidR="00D211CE" w:rsidRPr="0035520A">
          <w:t>"</w:t>
        </w:r>
        <w:r w:rsidR="00D211CE" w:rsidRPr="0035520A">
          <w:rPr>
            <w:noProof/>
            <w:lang w:val="en-US"/>
          </w:rPr>
          <w:t>payload was not</w:t>
        </w:r>
        <w:r w:rsidR="00D211CE" w:rsidRPr="0035520A">
          <w:t xml:space="preserve"> forwarded"</w:t>
        </w:r>
      </w:ins>
      <w:ins w:id="45" w:author="SS1" w:date="2020-04-09T00:18:00Z">
        <w:r>
          <w:t>.</w:t>
        </w:r>
      </w:ins>
    </w:p>
    <w:p w14:paraId="1DD4054C" w14:textId="77777777" w:rsidR="00AA0CBF" w:rsidRPr="0035520A" w:rsidRDefault="00AA0CBF" w:rsidP="00AA0CBF">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69DBF14D" w14:textId="77777777" w:rsidR="00AA0CBF" w:rsidRPr="0035520A" w:rsidRDefault="00AA0CBF" w:rsidP="00AA0CBF">
      <w:pPr>
        <w:pStyle w:val="B1"/>
      </w:pPr>
      <w:r w:rsidRPr="0035520A">
        <w:t>a)</w:t>
      </w:r>
      <w:r w:rsidRPr="0035520A">
        <w:tab/>
        <w:t>include the PDU session ID in the PDU session ID IE;</w:t>
      </w:r>
    </w:p>
    <w:p w14:paraId="35C4F5C2" w14:textId="77777777" w:rsidR="00AA0CBF" w:rsidRPr="0035520A" w:rsidRDefault="00AA0CBF" w:rsidP="00AA0CBF">
      <w:pPr>
        <w:pStyle w:val="B1"/>
      </w:pPr>
      <w:r w:rsidRPr="0035520A">
        <w:t>b)</w:t>
      </w:r>
      <w:r w:rsidRPr="0035520A">
        <w:tab/>
        <w:t>set the Payload container type IE to "N1 SM information";</w:t>
      </w:r>
    </w:p>
    <w:p w14:paraId="6014E4B2" w14:textId="77777777" w:rsidR="00AA0CBF" w:rsidRPr="0035520A" w:rsidRDefault="00AA0CBF" w:rsidP="00AA0CBF">
      <w:pPr>
        <w:pStyle w:val="B1"/>
      </w:pPr>
      <w:r w:rsidRPr="0035520A">
        <w:t>c)</w:t>
      </w:r>
      <w:r w:rsidRPr="0035520A">
        <w:tab/>
        <w:t>set the Payload container IE to the 5GSM message which was not forwarded;</w:t>
      </w:r>
      <w:r>
        <w:t xml:space="preserve"> and</w:t>
      </w:r>
    </w:p>
    <w:p w14:paraId="1C967CF9" w14:textId="77777777" w:rsidR="00AA0CBF" w:rsidRPr="0035520A"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4451D0B" w14:textId="77777777" w:rsidR="00AA0CBF" w:rsidRDefault="00AA0CBF" w:rsidP="00AA0CBF">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A781EDC" w14:textId="77777777" w:rsidR="00AA0CBF" w:rsidRDefault="00AA0CBF" w:rsidP="00AA0CBF">
      <w:pPr>
        <w:pStyle w:val="B1"/>
      </w:pPr>
      <w:r>
        <w:t>a)</w:t>
      </w:r>
      <w:r>
        <w:tab/>
        <w:t>set the Payload container type IE to "UE parameters update transparent container"; and</w:t>
      </w:r>
    </w:p>
    <w:p w14:paraId="6D44E564" w14:textId="77777777" w:rsidR="00AA0CBF" w:rsidRPr="0035520A" w:rsidRDefault="00AA0CBF" w:rsidP="00AA0CBF">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072116C2" w14:textId="77777777" w:rsidR="00AA0CBF" w:rsidRDefault="00AA0CBF" w:rsidP="00AA0CBF">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B72B378" w14:textId="77777777" w:rsidR="00AA0CBF" w:rsidRDefault="00AA0CBF" w:rsidP="00AA0CBF">
      <w:pPr>
        <w:pStyle w:val="B1"/>
      </w:pPr>
      <w:r>
        <w:t>a)</w:t>
      </w:r>
      <w:r>
        <w:tab/>
        <w:t>set the Payload container type IE to "</w:t>
      </w:r>
      <w:r w:rsidRPr="00434059">
        <w:t>Location services message container</w:t>
      </w:r>
      <w:r>
        <w:t>"; and</w:t>
      </w:r>
    </w:p>
    <w:p w14:paraId="1A5BD5C4" w14:textId="77777777" w:rsidR="00AA0CBF" w:rsidRDefault="00AA0CBF" w:rsidP="00AA0CBF">
      <w:pPr>
        <w:pStyle w:val="B1"/>
      </w:pPr>
      <w:r>
        <w:t>b)</w:t>
      </w:r>
      <w:r>
        <w:tab/>
        <w:t xml:space="preserve">set the Payload container IE to the </w:t>
      </w:r>
      <w:r w:rsidRPr="0099571B">
        <w:t xml:space="preserve">Location services </w:t>
      </w:r>
      <w:r>
        <w:t>message payload.</w:t>
      </w:r>
    </w:p>
    <w:p w14:paraId="50248B81" w14:textId="77777777" w:rsidR="00AA0CBF" w:rsidRDefault="00AA0CBF" w:rsidP="00AA0CBF">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508C2C2" w14:textId="77777777" w:rsidR="00AA0CBF" w:rsidRDefault="00AA0CBF" w:rsidP="00AA0CBF">
      <w:pPr>
        <w:pStyle w:val="B1"/>
      </w:pPr>
      <w:r>
        <w:t>a)</w:t>
      </w:r>
      <w:r>
        <w:tab/>
        <w:t>set the Payload container type IE to "</w:t>
      </w:r>
      <w:r w:rsidRPr="00434059">
        <w:t>Location services message container</w:t>
      </w:r>
      <w:r>
        <w:t>";</w:t>
      </w:r>
    </w:p>
    <w:p w14:paraId="5C245FB8" w14:textId="77777777" w:rsidR="00AA0CBF" w:rsidRDefault="00AA0CBF" w:rsidP="00AA0CBF">
      <w:pPr>
        <w:pStyle w:val="B1"/>
      </w:pPr>
      <w:r>
        <w:t>b)</w:t>
      </w:r>
      <w:r>
        <w:tab/>
        <w:t xml:space="preserve">set the Payload container IE to the </w:t>
      </w:r>
      <w:r w:rsidRPr="0099571B">
        <w:t xml:space="preserve">Location services </w:t>
      </w:r>
      <w:r>
        <w:t>message payload; and</w:t>
      </w:r>
    </w:p>
    <w:p w14:paraId="7A790E7A" w14:textId="77777777" w:rsidR="00AA0CBF" w:rsidRDefault="00AA0CBF" w:rsidP="00AA0CBF">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112D4919" w14:textId="77777777" w:rsidR="00AA0CBF" w:rsidRDefault="00AA0CBF" w:rsidP="00AA0CBF">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159F16B" w14:textId="77777777" w:rsidR="00AA0CBF" w:rsidRDefault="00AA0CBF" w:rsidP="00AA0CBF">
      <w:r>
        <w:t>In case l) in subclause 5.4.5.3.1</w:t>
      </w:r>
      <w:r>
        <w:rPr>
          <w:rFonts w:eastAsia="Malgun Gothic"/>
          <w:lang w:eastAsia="ko-KR"/>
        </w:rPr>
        <w:t>, i.e. upon reception from an SMF of a user data container payload</w:t>
      </w:r>
      <w:r>
        <w:t>, the AMF shall:</w:t>
      </w:r>
    </w:p>
    <w:p w14:paraId="428F453A" w14:textId="77777777" w:rsidR="00AA0CBF" w:rsidRDefault="00AA0CBF" w:rsidP="00AA0CBF">
      <w:pPr>
        <w:pStyle w:val="B1"/>
      </w:pPr>
      <w:r>
        <w:t>a)</w:t>
      </w:r>
      <w:r>
        <w:tab/>
        <w:t>include the PDU session ID in the PDU session ID IE;</w:t>
      </w:r>
    </w:p>
    <w:p w14:paraId="0D5F941F" w14:textId="77777777" w:rsidR="00AA0CBF" w:rsidRDefault="00AA0CBF" w:rsidP="00AA0CBF">
      <w:pPr>
        <w:pStyle w:val="B1"/>
      </w:pPr>
      <w:r>
        <w:t>b)</w:t>
      </w:r>
      <w:r>
        <w:tab/>
        <w:t>set the Payload container type IE to "</w:t>
      </w:r>
      <w:r w:rsidRPr="00F7700C">
        <w:t>CIoT user data container</w:t>
      </w:r>
      <w:r>
        <w:t>"; and</w:t>
      </w:r>
    </w:p>
    <w:p w14:paraId="26C218C5" w14:textId="77777777" w:rsidR="00AA0CBF" w:rsidRDefault="00AA0CBF" w:rsidP="00AA0CBF">
      <w:pPr>
        <w:pStyle w:val="B1"/>
      </w:pPr>
      <w:r>
        <w:lastRenderedPageBreak/>
        <w:t>c)</w:t>
      </w:r>
      <w:r>
        <w:tab/>
        <w:t xml:space="preserve">set the Payload container IE to the </w:t>
      </w:r>
      <w:r w:rsidRPr="00F7700C">
        <w:t>user data container</w:t>
      </w:r>
      <w:r>
        <w:t>.</w:t>
      </w:r>
    </w:p>
    <w:p w14:paraId="7F3CF72F" w14:textId="77777777" w:rsidR="00AA0CBF" w:rsidRPr="0035520A" w:rsidRDefault="00AA0CBF" w:rsidP="00AA0CBF">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w:t>
      </w:r>
      <w:r w:rsidRPr="00C40319">
        <w:t xml:space="preserve">routing failure </w:t>
      </w:r>
      <w:r w:rsidRPr="0035520A">
        <w:t>, the AMF</w:t>
      </w:r>
      <w:r>
        <w:t xml:space="preserve"> shall</w:t>
      </w:r>
      <w:r w:rsidRPr="0035520A">
        <w:t>:</w:t>
      </w:r>
    </w:p>
    <w:p w14:paraId="60E3BA10" w14:textId="77777777" w:rsidR="00AA0CBF" w:rsidRPr="0035520A" w:rsidRDefault="00AA0CBF" w:rsidP="00AA0CBF">
      <w:pPr>
        <w:pStyle w:val="B1"/>
      </w:pPr>
      <w:r w:rsidRPr="0035520A">
        <w:t>a)</w:t>
      </w:r>
      <w:r w:rsidRPr="0035520A">
        <w:tab/>
        <w:t>include the PDU session ID in the PDU session ID IE;</w:t>
      </w:r>
    </w:p>
    <w:p w14:paraId="1B65D88C" w14:textId="77777777" w:rsidR="00AA0CBF" w:rsidRPr="0035520A" w:rsidRDefault="00AA0CBF" w:rsidP="00AA0CBF">
      <w:pPr>
        <w:pStyle w:val="B1"/>
      </w:pPr>
      <w:r w:rsidRPr="0035520A">
        <w:t>b)</w:t>
      </w:r>
      <w:r w:rsidRPr="0035520A">
        <w:tab/>
        <w:t>set the Payload container type IE to "</w:t>
      </w:r>
      <w:r w:rsidRPr="007E57DF">
        <w:t xml:space="preserve"> CIoT user data container</w:t>
      </w:r>
      <w:r w:rsidRPr="0035520A">
        <w:t>";</w:t>
      </w:r>
    </w:p>
    <w:p w14:paraId="2D313971" w14:textId="77777777" w:rsidR="00AA0CBF" w:rsidRPr="0035520A" w:rsidRDefault="00AA0CBF" w:rsidP="00AA0CBF">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547581EF" w14:textId="77777777" w:rsidR="00AA0CBF"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B069E84" w14:textId="77777777" w:rsidR="00AA0CBF" w:rsidRPr="0035520A" w:rsidRDefault="00AA0CBF" w:rsidP="00AA0CBF">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07FC0EFD" w14:textId="77777777" w:rsidR="00AA0CBF" w:rsidRPr="0035520A" w:rsidRDefault="00AA0CBF" w:rsidP="00AA0CBF">
      <w:pPr>
        <w:pStyle w:val="B1"/>
      </w:pPr>
      <w:r w:rsidRPr="0035520A">
        <w:t>a)</w:t>
      </w:r>
      <w:r w:rsidRPr="0035520A">
        <w:tab/>
        <w:t>include the PDU session ID in the PDU session ID IE;</w:t>
      </w:r>
    </w:p>
    <w:p w14:paraId="6BD7BC00" w14:textId="77777777" w:rsidR="00AA0CBF" w:rsidRPr="0035520A" w:rsidRDefault="00AA0CBF" w:rsidP="00AA0CBF">
      <w:pPr>
        <w:pStyle w:val="B1"/>
      </w:pPr>
      <w:r w:rsidRPr="0035520A">
        <w:t>b)</w:t>
      </w:r>
      <w:r w:rsidRPr="0035520A">
        <w:tab/>
        <w:t>set the Payload container type IE to "</w:t>
      </w:r>
      <w:r w:rsidRPr="007E57DF">
        <w:t xml:space="preserve"> CIoT user data container</w:t>
      </w:r>
      <w:r w:rsidRPr="0035520A">
        <w:t>";</w:t>
      </w:r>
    </w:p>
    <w:p w14:paraId="4E543FC3" w14:textId="77777777" w:rsidR="00AA0CBF" w:rsidRPr="0035520A" w:rsidRDefault="00AA0CBF" w:rsidP="00AA0CBF">
      <w:pPr>
        <w:pStyle w:val="B1"/>
      </w:pPr>
      <w:r w:rsidRPr="0035520A">
        <w:t>c)</w:t>
      </w:r>
      <w:r w:rsidRPr="0035520A">
        <w:tab/>
        <w:t xml:space="preserve">set the Payload container IE to the </w:t>
      </w:r>
      <w:r w:rsidRPr="007E57DF">
        <w:t xml:space="preserve">CIoT user data container </w:t>
      </w:r>
      <w:r w:rsidRPr="0035520A">
        <w:t>which was not forwarded;</w:t>
      </w:r>
    </w:p>
    <w:p w14:paraId="111F0E1C" w14:textId="77777777" w:rsidR="00AA0CBF"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6F6CFBB8" w14:textId="77777777" w:rsidR="00AA0CBF" w:rsidRDefault="00AA0CBF" w:rsidP="00AA0CBF">
      <w:r>
        <w:t>In case m) in subclause 5.4.5.3.1, the AMF shall:</w:t>
      </w:r>
    </w:p>
    <w:p w14:paraId="4301C0D9" w14:textId="77777777" w:rsidR="00AA0CBF" w:rsidRDefault="00AA0CBF" w:rsidP="00AA0CBF">
      <w:pPr>
        <w:pStyle w:val="B1"/>
      </w:pPr>
      <w:r>
        <w:t>a)</w:t>
      </w:r>
      <w:r>
        <w:tab/>
        <w:t>set the Payload container type IE to "</w:t>
      </w:r>
      <w:r w:rsidRPr="004F6CE5">
        <w:t>Multiple payloads</w:t>
      </w:r>
      <w:r>
        <w:t>";</w:t>
      </w:r>
    </w:p>
    <w:p w14:paraId="35501A2D" w14:textId="77777777" w:rsidR="00AA0CBF" w:rsidRDefault="00AA0CBF" w:rsidP="00AA0CBF">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D0905EA" w14:textId="77777777" w:rsidR="00AA0CBF" w:rsidRDefault="00AA0CBF" w:rsidP="00AA0CBF">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l1) above;</w:t>
      </w:r>
    </w:p>
    <w:p w14:paraId="3E34CC7B" w14:textId="77777777" w:rsidR="00AA0CBF" w:rsidRDefault="00AA0CBF" w:rsidP="00AA0CBF">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l1) above;</w:t>
      </w:r>
    </w:p>
    <w:p w14:paraId="0A9568CC" w14:textId="77777777" w:rsidR="00AA0CBF" w:rsidRDefault="00AA0CBF" w:rsidP="00AA0CBF">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l1) above. </w:t>
      </w:r>
    </w:p>
    <w:p w14:paraId="20E212FB" w14:textId="77777777" w:rsidR="00AA0CBF" w:rsidRPr="00BD0557" w:rsidRDefault="00AA0CBF" w:rsidP="00AA0CBF">
      <w:pPr>
        <w:pStyle w:val="TH"/>
      </w:pPr>
      <w:r w:rsidRPr="00BD0557">
        <w:object w:dxaOrig="9042" w:dyaOrig="2312" w14:anchorId="04BBA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99.7pt" o:ole="">
            <v:imagedata r:id="rId12" o:title=""/>
          </v:shape>
          <o:OLEObject Type="Embed" ProgID="Visio.Drawing.11" ShapeID="_x0000_i1025" DrawAspect="Content" ObjectID="_1647897555" r:id="rId13"/>
        </w:object>
      </w:r>
    </w:p>
    <w:p w14:paraId="1BFEFBDB" w14:textId="77777777" w:rsidR="00AA0CBF" w:rsidRPr="00BD0557" w:rsidRDefault="00AA0CBF" w:rsidP="00AA0CBF">
      <w:pPr>
        <w:pStyle w:val="TF"/>
      </w:pPr>
      <w:r w:rsidRPr="00BD0557">
        <w:t>Figure </w:t>
      </w:r>
      <w:r>
        <w:t>5</w:t>
      </w:r>
      <w:r w:rsidRPr="00BD0557">
        <w:t>.</w:t>
      </w:r>
      <w:r>
        <w:t>4</w:t>
      </w:r>
      <w:r w:rsidRPr="00BD0557">
        <w:t>.</w:t>
      </w:r>
      <w:r>
        <w:t>5</w:t>
      </w:r>
      <w:r w:rsidRPr="00BD0557">
        <w:t>.3.2.1: Network-initiated NAS transport procedure</w:t>
      </w:r>
    </w:p>
    <w:p w14:paraId="5DA40EED" w14:textId="77777777" w:rsidR="00C42C62" w:rsidRDefault="00C42C62" w:rsidP="007C00E8">
      <w:pPr>
        <w:jc w:val="center"/>
        <w:rPr>
          <w:noProof/>
        </w:rPr>
      </w:pPr>
    </w:p>
    <w:p w14:paraId="42A98DD9" w14:textId="77777777" w:rsidR="00C42C62" w:rsidRDefault="00C42C62" w:rsidP="007C00E8">
      <w:pPr>
        <w:jc w:val="center"/>
        <w:rPr>
          <w:noProof/>
        </w:rPr>
      </w:pPr>
    </w:p>
    <w:p w14:paraId="6C4D447C" w14:textId="2372A4E2" w:rsidR="00C42C62" w:rsidRDefault="00C42C62" w:rsidP="00C42C62">
      <w:pPr>
        <w:jc w:val="center"/>
        <w:rPr>
          <w:noProof/>
        </w:rPr>
      </w:pPr>
      <w:r w:rsidRPr="007C00E8">
        <w:rPr>
          <w:noProof/>
          <w:highlight w:val="yellow"/>
        </w:rPr>
        <w:t xml:space="preserve">****** </w:t>
      </w:r>
      <w:r w:rsidR="006F20BA">
        <w:rPr>
          <w:noProof/>
          <w:highlight w:val="yellow"/>
        </w:rPr>
        <w:t>END</w:t>
      </w:r>
      <w:r w:rsidRPr="007C00E8">
        <w:rPr>
          <w:noProof/>
          <w:highlight w:val="yellow"/>
        </w:rPr>
        <w:t xml:space="preserve"> CHANGE ******</w:t>
      </w:r>
    </w:p>
    <w:p w14:paraId="71FF96DC" w14:textId="77777777" w:rsidR="00C42C62" w:rsidRDefault="00C42C62" w:rsidP="007C00E8">
      <w:pPr>
        <w:jc w:val="center"/>
        <w:rPr>
          <w:noProof/>
        </w:rPr>
      </w:pPr>
    </w:p>
    <w:sectPr w:rsidR="00C42C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B8B44" w14:textId="77777777" w:rsidR="00F04378" w:rsidRDefault="00F04378">
      <w:r>
        <w:separator/>
      </w:r>
    </w:p>
  </w:endnote>
  <w:endnote w:type="continuationSeparator" w:id="0">
    <w:p w14:paraId="7260789D" w14:textId="77777777" w:rsidR="00F04378" w:rsidRDefault="00F0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7FD71" w14:textId="77777777" w:rsidR="00F04378" w:rsidRDefault="00F04378">
      <w:r>
        <w:separator/>
      </w:r>
    </w:p>
  </w:footnote>
  <w:footnote w:type="continuationSeparator" w:id="0">
    <w:p w14:paraId="07FC0E5D" w14:textId="77777777" w:rsidR="00F04378" w:rsidRDefault="00F04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44D"/>
    <w:rsid w:val="000B7FED"/>
    <w:rsid w:val="000C038A"/>
    <w:rsid w:val="000C6598"/>
    <w:rsid w:val="0012721B"/>
    <w:rsid w:val="00143DCF"/>
    <w:rsid w:val="00145D43"/>
    <w:rsid w:val="00192C46"/>
    <w:rsid w:val="001A08B3"/>
    <w:rsid w:val="001A7B60"/>
    <w:rsid w:val="001B52F0"/>
    <w:rsid w:val="001B7A65"/>
    <w:rsid w:val="001E41F3"/>
    <w:rsid w:val="00201491"/>
    <w:rsid w:val="00227EAD"/>
    <w:rsid w:val="0024794F"/>
    <w:rsid w:val="0026004D"/>
    <w:rsid w:val="002640DD"/>
    <w:rsid w:val="00275D12"/>
    <w:rsid w:val="00284FEB"/>
    <w:rsid w:val="002860C4"/>
    <w:rsid w:val="00290732"/>
    <w:rsid w:val="002A1ABE"/>
    <w:rsid w:val="002B5741"/>
    <w:rsid w:val="00305409"/>
    <w:rsid w:val="003609EF"/>
    <w:rsid w:val="0036231A"/>
    <w:rsid w:val="003674C0"/>
    <w:rsid w:val="00374DD4"/>
    <w:rsid w:val="003E1A36"/>
    <w:rsid w:val="00410371"/>
    <w:rsid w:val="004242F1"/>
    <w:rsid w:val="004545A7"/>
    <w:rsid w:val="004A6835"/>
    <w:rsid w:val="004B75B7"/>
    <w:rsid w:val="004E1669"/>
    <w:rsid w:val="00506072"/>
    <w:rsid w:val="0051580D"/>
    <w:rsid w:val="00547111"/>
    <w:rsid w:val="00570453"/>
    <w:rsid w:val="00585BE3"/>
    <w:rsid w:val="00592D74"/>
    <w:rsid w:val="005A578B"/>
    <w:rsid w:val="005E2C44"/>
    <w:rsid w:val="00621188"/>
    <w:rsid w:val="006257ED"/>
    <w:rsid w:val="00677E82"/>
    <w:rsid w:val="00695808"/>
    <w:rsid w:val="006B46FB"/>
    <w:rsid w:val="006E21FB"/>
    <w:rsid w:val="006F20BA"/>
    <w:rsid w:val="00792342"/>
    <w:rsid w:val="007977A8"/>
    <w:rsid w:val="007B512A"/>
    <w:rsid w:val="007C00E8"/>
    <w:rsid w:val="007C2097"/>
    <w:rsid w:val="007D6A07"/>
    <w:rsid w:val="007F7259"/>
    <w:rsid w:val="008040A8"/>
    <w:rsid w:val="008279FA"/>
    <w:rsid w:val="0084072D"/>
    <w:rsid w:val="008438B9"/>
    <w:rsid w:val="008626E7"/>
    <w:rsid w:val="00870EE7"/>
    <w:rsid w:val="00875674"/>
    <w:rsid w:val="008863B9"/>
    <w:rsid w:val="008A45A6"/>
    <w:rsid w:val="008F686C"/>
    <w:rsid w:val="009148DE"/>
    <w:rsid w:val="00941BFE"/>
    <w:rsid w:val="00941E30"/>
    <w:rsid w:val="00971A10"/>
    <w:rsid w:val="009777D9"/>
    <w:rsid w:val="00991B88"/>
    <w:rsid w:val="009A5753"/>
    <w:rsid w:val="009A579D"/>
    <w:rsid w:val="009B4F6E"/>
    <w:rsid w:val="009E3297"/>
    <w:rsid w:val="009E6C24"/>
    <w:rsid w:val="009F734F"/>
    <w:rsid w:val="00A246B6"/>
    <w:rsid w:val="00A47E70"/>
    <w:rsid w:val="00A50CF0"/>
    <w:rsid w:val="00A542A2"/>
    <w:rsid w:val="00A7671C"/>
    <w:rsid w:val="00AA0CBF"/>
    <w:rsid w:val="00AA2CBC"/>
    <w:rsid w:val="00AC5820"/>
    <w:rsid w:val="00AD1CD8"/>
    <w:rsid w:val="00B258BB"/>
    <w:rsid w:val="00B319CF"/>
    <w:rsid w:val="00B67B97"/>
    <w:rsid w:val="00B968C8"/>
    <w:rsid w:val="00BA3EC5"/>
    <w:rsid w:val="00BA51D9"/>
    <w:rsid w:val="00BB5DFC"/>
    <w:rsid w:val="00BD279D"/>
    <w:rsid w:val="00BD6BB8"/>
    <w:rsid w:val="00C42C62"/>
    <w:rsid w:val="00C66BA2"/>
    <w:rsid w:val="00C75CB0"/>
    <w:rsid w:val="00C95985"/>
    <w:rsid w:val="00CC5026"/>
    <w:rsid w:val="00CC68D0"/>
    <w:rsid w:val="00D03F9A"/>
    <w:rsid w:val="00D06D51"/>
    <w:rsid w:val="00D211CE"/>
    <w:rsid w:val="00D24991"/>
    <w:rsid w:val="00D50255"/>
    <w:rsid w:val="00D66520"/>
    <w:rsid w:val="00DA3849"/>
    <w:rsid w:val="00DE34CF"/>
    <w:rsid w:val="00E13F3D"/>
    <w:rsid w:val="00E20064"/>
    <w:rsid w:val="00E34898"/>
    <w:rsid w:val="00E8079D"/>
    <w:rsid w:val="00EB09B7"/>
    <w:rsid w:val="00EE096A"/>
    <w:rsid w:val="00EE7D7C"/>
    <w:rsid w:val="00F0437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C00E8"/>
    <w:rPr>
      <w:rFonts w:ascii="Times New Roman" w:hAnsi="Times New Roman"/>
      <w:lang w:val="en-GB" w:eastAsia="en-US"/>
    </w:rPr>
  </w:style>
  <w:style w:type="character" w:customStyle="1" w:styleId="B1Char">
    <w:name w:val="B1 Char"/>
    <w:link w:val="B1"/>
    <w:locked/>
    <w:rsid w:val="007C00E8"/>
    <w:rPr>
      <w:rFonts w:ascii="Times New Roman" w:hAnsi="Times New Roman"/>
      <w:lang w:val="en-GB" w:eastAsia="en-US"/>
    </w:rPr>
  </w:style>
  <w:style w:type="character" w:customStyle="1" w:styleId="EditorsNoteChar">
    <w:name w:val="Editor's Note Char"/>
    <w:link w:val="EditorsNote"/>
    <w:rsid w:val="007C00E8"/>
    <w:rPr>
      <w:rFonts w:ascii="Times New Roman" w:hAnsi="Times New Roman"/>
      <w:color w:val="FF0000"/>
      <w:lang w:val="en-GB" w:eastAsia="en-US"/>
    </w:rPr>
  </w:style>
  <w:style w:type="character" w:customStyle="1" w:styleId="B2Char">
    <w:name w:val="B2 Char"/>
    <w:link w:val="B2"/>
    <w:rsid w:val="007C00E8"/>
    <w:rPr>
      <w:rFonts w:ascii="Times New Roman" w:hAnsi="Times New Roman"/>
      <w:lang w:val="en-GB" w:eastAsia="en-US"/>
    </w:rPr>
  </w:style>
  <w:style w:type="character" w:customStyle="1" w:styleId="CommentTextChar">
    <w:name w:val="Comment Text Char"/>
    <w:link w:val="CommentText"/>
    <w:rsid w:val="00E20064"/>
    <w:rPr>
      <w:rFonts w:ascii="Times New Roman" w:hAnsi="Times New Roman"/>
      <w:lang w:val="en-GB" w:eastAsia="en-US"/>
    </w:rPr>
  </w:style>
  <w:style w:type="character" w:customStyle="1" w:styleId="THChar">
    <w:name w:val="TH Char"/>
    <w:link w:val="TH"/>
    <w:rsid w:val="00AA0CBF"/>
    <w:rPr>
      <w:rFonts w:ascii="Arial" w:hAnsi="Arial"/>
      <w:b/>
      <w:lang w:val="en-GB" w:eastAsia="en-US"/>
    </w:rPr>
  </w:style>
  <w:style w:type="character" w:customStyle="1" w:styleId="TFChar">
    <w:name w:val="TF Char"/>
    <w:link w:val="TF"/>
    <w:locked/>
    <w:rsid w:val="00AA0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FB5C-672E-49ED-A334-EA7F82F8B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4086</Words>
  <Characters>23295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36</cp:revision>
  <cp:lastPrinted>1900-01-01T04:00:00Z</cp:lastPrinted>
  <dcterms:created xsi:type="dcterms:W3CDTF">2018-11-05T09:14:00Z</dcterms:created>
  <dcterms:modified xsi:type="dcterms:W3CDTF">2020-04-09T04:32:00Z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5F9AD592AE52FD2A34633D6F9AC52DD9BB5ECBBE1842439570F86443FFB9DBA0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